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0F49AC">
      <w:pPr>
        <w:spacing w:line="360" w:lineRule="auto"/>
        <w:jc w:val="center"/>
        <w:rPr>
          <w:ins w:id="0" w:author="子希 赵" w:date="2026-06-23T15:12:00Z"/>
          <w:rFonts w:hint="eastAsia" w:asciiTheme="minorEastAsia" w:hAnsiTheme="minorEastAsia" w:eastAsiaTheme="minorEastAsia"/>
          <w:sz w:val="24"/>
        </w:rPr>
      </w:pPr>
      <w:ins w:id="1" w:author="子希 赵" w:date="2026-06-23T15:12:00Z">
        <w:r>
          <w:rPr>
            <w:rFonts w:hint="eastAsia" w:cs="宋体" w:asciiTheme="minorEastAsia" w:hAnsiTheme="minorEastAsia" w:eastAsiaTheme="minorEastAsia"/>
            <w:bCs/>
            <w:sz w:val="24"/>
          </w:rPr>
          <w:t>体外微生理模型环境控制系统</w:t>
        </w:r>
      </w:ins>
    </w:p>
    <w:p w14:paraId="6B8A301C">
      <w:pPr>
        <w:numPr>
          <w:ilvl w:val="255"/>
          <w:numId w:val="0"/>
        </w:numPr>
        <w:spacing w:line="360" w:lineRule="auto"/>
        <w:rPr>
          <w:ins w:id="2" w:author="子希 赵" w:date="2026-06-23T15:12:00Z"/>
          <w:rFonts w:hint="eastAsia" w:cs="微软雅黑" w:asciiTheme="minorEastAsia" w:hAnsiTheme="minorEastAsia" w:eastAsiaTheme="minorEastAsia"/>
          <w:sz w:val="24"/>
        </w:rPr>
      </w:pPr>
      <w:ins w:id="3" w:author="子希 赵" w:date="2026-06-23T15:12:00Z">
        <w:r>
          <w:rPr>
            <w:rFonts w:hint="eastAsia" w:cs="微软雅黑" w:asciiTheme="minorEastAsia" w:hAnsiTheme="minorEastAsia" w:eastAsiaTheme="minorEastAsia"/>
            <w:sz w:val="24"/>
          </w:rPr>
          <w:t>一、技术参数：</w:t>
        </w:r>
      </w:ins>
    </w:p>
    <w:p w14:paraId="2F64A034">
      <w:pPr>
        <w:tabs>
          <w:tab w:val="left" w:pos="312"/>
        </w:tabs>
        <w:spacing w:line="360" w:lineRule="auto"/>
        <w:rPr>
          <w:ins w:id="4" w:author="子希 赵" w:date="2026-06-23T15:12:00Z"/>
          <w:rFonts w:hint="eastAsia" w:asciiTheme="minorEastAsia" w:hAnsiTheme="minorEastAsia" w:eastAsiaTheme="minorEastAsia"/>
          <w:sz w:val="24"/>
        </w:rPr>
      </w:pPr>
      <w:ins w:id="5" w:author="子希 赵" w:date="2026-06-23T15:12:00Z">
        <w:r>
          <w:rPr>
            <w:rFonts w:hint="eastAsia" w:asciiTheme="minorEastAsia" w:hAnsiTheme="minorEastAsia" w:eastAsiaTheme="minorEastAsia"/>
            <w:sz w:val="24"/>
          </w:rPr>
          <w:t>1、实验对象：兼容器官芯片、多孔培养板、标准培养皿、细胞培养瓶及高内涵成像系统及显微镜。</w:t>
        </w:r>
      </w:ins>
    </w:p>
    <w:p w14:paraId="4262B273">
      <w:pPr>
        <w:tabs>
          <w:tab w:val="left" w:pos="312"/>
        </w:tabs>
        <w:spacing w:line="360" w:lineRule="auto"/>
        <w:rPr>
          <w:ins w:id="6" w:author="子希 赵" w:date="2026-06-23T15:12:00Z"/>
          <w:rFonts w:hint="eastAsia" w:asciiTheme="minorEastAsia" w:hAnsiTheme="minorEastAsia" w:eastAsiaTheme="minorEastAsia"/>
          <w:sz w:val="24"/>
        </w:rPr>
      </w:pPr>
      <w:ins w:id="7" w:author="子希 赵" w:date="2026-06-23T15:12:00Z">
        <w:r>
          <w:rPr>
            <w:rFonts w:asciiTheme="minorEastAsia" w:hAnsiTheme="minorEastAsia" w:eastAsiaTheme="minorEastAsia"/>
            <w:sz w:val="24"/>
          </w:rPr>
          <w:t>2、容积：</w:t>
        </w:r>
      </w:ins>
      <w:ins w:id="8" w:author="子希 赵" w:date="2026-06-23T15:12:00Z">
        <w:r>
          <w:rPr>
            <w:rFonts w:hint="eastAsia" w:asciiTheme="minorEastAsia" w:hAnsiTheme="minorEastAsia" w:eastAsiaTheme="minorEastAsia"/>
            <w:sz w:val="24"/>
          </w:rPr>
          <w:t>≥0.5</w:t>
        </w:r>
      </w:ins>
      <w:ins w:id="9" w:author="子希 赵" w:date="2026-06-23T15:12:00Z">
        <w:r>
          <w:rPr>
            <w:rFonts w:asciiTheme="minorEastAsia" w:hAnsiTheme="minorEastAsia" w:eastAsiaTheme="minorEastAsia"/>
            <w:sz w:val="24"/>
          </w:rPr>
          <w:t>L</w:t>
        </w:r>
      </w:ins>
      <w:ins w:id="10" w:author="子希 赵" w:date="2026-06-23T15:12:00Z">
        <w:r>
          <w:rPr>
            <w:rFonts w:hint="eastAsia" w:asciiTheme="minorEastAsia" w:hAnsiTheme="minorEastAsia" w:eastAsiaTheme="minorEastAsia"/>
            <w:sz w:val="24"/>
          </w:rPr>
          <w:t>。</w:t>
        </w:r>
      </w:ins>
    </w:p>
    <w:p w14:paraId="5F64AB29">
      <w:pPr>
        <w:tabs>
          <w:tab w:val="left" w:pos="312"/>
        </w:tabs>
        <w:spacing w:line="360" w:lineRule="auto"/>
        <w:rPr>
          <w:ins w:id="11" w:author="子希 赵" w:date="2026-06-23T15:12:00Z"/>
          <w:rFonts w:hint="eastAsia" w:asciiTheme="minorEastAsia" w:hAnsiTheme="minorEastAsia" w:eastAsiaTheme="minorEastAsia"/>
          <w:sz w:val="24"/>
        </w:rPr>
      </w:pPr>
      <w:ins w:id="12" w:author="子希 赵" w:date="2026-06-23T15:12:00Z">
        <w:r>
          <w:rPr>
            <w:rFonts w:asciiTheme="minorEastAsia" w:hAnsiTheme="minorEastAsia" w:eastAsiaTheme="minorEastAsia"/>
            <w:sz w:val="24"/>
          </w:rPr>
          <w:t>3、内胆材质：</w:t>
        </w:r>
      </w:ins>
      <w:ins w:id="13" w:author="子希 赵" w:date="2026-06-23T15:12:00Z">
        <w:r>
          <w:rPr>
            <w:rFonts w:hint="eastAsia" w:asciiTheme="minorEastAsia" w:hAnsiTheme="minorEastAsia" w:eastAsiaTheme="minorEastAsia"/>
            <w:sz w:val="24"/>
          </w:rPr>
          <w:t>ABS；外壳材质：ABS。</w:t>
        </w:r>
      </w:ins>
    </w:p>
    <w:p w14:paraId="34072561">
      <w:pPr>
        <w:tabs>
          <w:tab w:val="left" w:pos="312"/>
        </w:tabs>
        <w:spacing w:line="360" w:lineRule="auto"/>
        <w:rPr>
          <w:ins w:id="14" w:author="子希 赵" w:date="2026-06-23T15:12:00Z"/>
          <w:rFonts w:hint="eastAsia" w:asciiTheme="minorEastAsia" w:hAnsiTheme="minorEastAsia" w:eastAsiaTheme="minorEastAsia"/>
          <w:sz w:val="24"/>
        </w:rPr>
      </w:pPr>
      <w:ins w:id="15" w:author="子希 赵" w:date="2026-06-23T15:12:00Z">
        <w:r>
          <w:rPr>
            <w:rFonts w:hint="eastAsia" w:asciiTheme="minorEastAsia" w:hAnsiTheme="minorEastAsia" w:eastAsiaTheme="minorEastAsia"/>
            <w:sz w:val="24"/>
          </w:rPr>
          <w:t>★4、温度控制范围：30℃-40℃；调节步长：≤0.5℃。</w:t>
        </w:r>
      </w:ins>
    </w:p>
    <w:p w14:paraId="1131B9C8">
      <w:pPr>
        <w:tabs>
          <w:tab w:val="left" w:pos="312"/>
        </w:tabs>
        <w:spacing w:line="360" w:lineRule="auto"/>
        <w:rPr>
          <w:ins w:id="16" w:author="子希 赵" w:date="2026-06-23T15:12:00Z"/>
          <w:rFonts w:hint="eastAsia" w:asciiTheme="minorEastAsia" w:hAnsiTheme="minorEastAsia" w:eastAsiaTheme="minorEastAsia"/>
          <w:sz w:val="24"/>
        </w:rPr>
      </w:pPr>
      <w:ins w:id="17" w:author="子希 赵" w:date="2026-06-23T15:12:00Z">
        <w:r>
          <w:rPr>
            <w:rFonts w:hint="eastAsia" w:asciiTheme="minorEastAsia" w:hAnsiTheme="minorEastAsia" w:eastAsiaTheme="minorEastAsia"/>
            <w:sz w:val="24"/>
          </w:rPr>
          <w:t>5、二氧化碳控制范围：1%～20%；调节步长：≤0.1%。</w:t>
        </w:r>
      </w:ins>
    </w:p>
    <w:p w14:paraId="3BB0E255">
      <w:pPr>
        <w:tabs>
          <w:tab w:val="left" w:pos="312"/>
        </w:tabs>
        <w:spacing w:line="360" w:lineRule="auto"/>
        <w:rPr>
          <w:ins w:id="18" w:author="子希 赵" w:date="2026-06-23T15:12:00Z"/>
          <w:rFonts w:hint="eastAsia" w:asciiTheme="minorEastAsia" w:hAnsiTheme="minorEastAsia" w:eastAsiaTheme="minorEastAsia"/>
          <w:sz w:val="24"/>
        </w:rPr>
      </w:pPr>
      <w:ins w:id="19" w:author="子希 赵" w:date="2026-06-23T15:12:00Z">
        <w:r>
          <w:rPr>
            <w:rFonts w:hint="eastAsia" w:asciiTheme="minorEastAsia" w:hAnsiTheme="minorEastAsia" w:eastAsiaTheme="minorEastAsia"/>
            <w:sz w:val="24"/>
          </w:rPr>
          <w:t>6、氧气控制范围：1%～18%；调节步长：≤0.1%。</w:t>
        </w:r>
      </w:ins>
    </w:p>
    <w:p w14:paraId="0BE7A4F5">
      <w:pPr>
        <w:tabs>
          <w:tab w:val="left" w:pos="312"/>
        </w:tabs>
        <w:spacing w:line="360" w:lineRule="auto"/>
        <w:rPr>
          <w:ins w:id="20" w:author="子希 赵" w:date="2026-06-23T15:12:00Z"/>
          <w:rFonts w:hint="eastAsia" w:asciiTheme="minorEastAsia" w:hAnsiTheme="minorEastAsia" w:eastAsiaTheme="minorEastAsia"/>
          <w:sz w:val="24"/>
        </w:rPr>
      </w:pPr>
      <w:ins w:id="21" w:author="子希 赵" w:date="2026-06-23T15:12:00Z">
        <w:r>
          <w:rPr>
            <w:rFonts w:hint="eastAsia" w:asciiTheme="minorEastAsia" w:hAnsiTheme="minorEastAsia" w:eastAsiaTheme="minorEastAsia"/>
            <w:sz w:val="24"/>
          </w:rPr>
          <w:t>7、设定气体持续层流流入，在培养腔内形成微正压环境。</w:t>
        </w:r>
      </w:ins>
    </w:p>
    <w:p w14:paraId="50B008D2">
      <w:pPr>
        <w:tabs>
          <w:tab w:val="left" w:pos="312"/>
        </w:tabs>
        <w:spacing w:line="360" w:lineRule="auto"/>
        <w:rPr>
          <w:ins w:id="22" w:author="子希 赵" w:date="2026-06-23T15:12:00Z"/>
          <w:rFonts w:hint="eastAsia" w:asciiTheme="minorEastAsia" w:hAnsiTheme="minorEastAsia" w:eastAsiaTheme="minorEastAsia"/>
          <w:sz w:val="24"/>
        </w:rPr>
      </w:pPr>
      <w:ins w:id="23" w:author="洪婧 [2]" w:date="2026-06-25T09:07:32Z">
        <w:r>
          <w:rPr>
            <w:rFonts w:hint="eastAsia" w:asciiTheme="minorEastAsia" w:hAnsiTheme="minorEastAsia" w:eastAsiaTheme="minorEastAsia"/>
            <w:b/>
            <w:sz w:val="24"/>
          </w:rPr>
          <w:t>#</w:t>
        </w:r>
      </w:ins>
      <w:ins w:id="24" w:author="子希 赵" w:date="2026-06-23T15:13:00Z">
        <w:del w:id="25" w:author="洪婧 [2]" w:date="2026-06-25T09:07:32Z">
          <w:r>
            <w:rPr>
              <w:rFonts w:hint="eastAsia" w:asciiTheme="minorEastAsia" w:hAnsiTheme="minorEastAsia" w:eastAsiaTheme="minorEastAsia"/>
              <w:b/>
              <w:sz w:val="24"/>
            </w:rPr>
            <w:delText xml:space="preserve"># </w:delText>
          </w:r>
        </w:del>
      </w:ins>
      <w:ins w:id="26" w:author="子希 赵" w:date="2026-06-23T15:12:00Z">
        <w:bookmarkStart w:id="0" w:name="_GoBack"/>
        <w:bookmarkEnd w:id="0"/>
        <w:r>
          <w:rPr>
            <w:rFonts w:hint="eastAsia" w:asciiTheme="minorEastAsia" w:hAnsiTheme="minorEastAsia" w:eastAsiaTheme="minorEastAsia"/>
            <w:sz w:val="24"/>
          </w:rPr>
          <w:t>8、加热方式：≥2段式加热，腔体采用石墨烯透明热辐射涂层。</w:t>
        </w:r>
      </w:ins>
    </w:p>
    <w:p w14:paraId="0C4F3483">
      <w:pPr>
        <w:tabs>
          <w:tab w:val="left" w:pos="312"/>
        </w:tabs>
        <w:spacing w:line="360" w:lineRule="auto"/>
        <w:rPr>
          <w:ins w:id="27" w:author="子希 赵" w:date="2026-06-23T15:12:00Z"/>
          <w:rFonts w:hint="eastAsia" w:asciiTheme="minorEastAsia" w:hAnsiTheme="minorEastAsia" w:eastAsiaTheme="minorEastAsia"/>
          <w:sz w:val="24"/>
        </w:rPr>
      </w:pPr>
      <w:ins w:id="28" w:author="子希 赵" w:date="2026-06-23T15:12:00Z">
        <w:r>
          <w:rPr>
            <w:rFonts w:hint="eastAsia" w:asciiTheme="minorEastAsia" w:hAnsiTheme="minorEastAsia" w:eastAsiaTheme="minorEastAsia"/>
            <w:sz w:val="24"/>
          </w:rPr>
          <w:t>9、加湿方式：采用水槽热蒸发自然加湿法。</w:t>
        </w:r>
      </w:ins>
    </w:p>
    <w:p w14:paraId="559E3F5C">
      <w:pPr>
        <w:tabs>
          <w:tab w:val="left" w:pos="312"/>
        </w:tabs>
        <w:spacing w:line="360" w:lineRule="auto"/>
        <w:rPr>
          <w:ins w:id="29" w:author="子希 赵" w:date="2026-06-23T15:12:00Z"/>
          <w:rFonts w:hint="eastAsia" w:asciiTheme="minorEastAsia" w:hAnsiTheme="minorEastAsia" w:eastAsiaTheme="minorEastAsia"/>
          <w:sz w:val="24"/>
        </w:rPr>
      </w:pPr>
      <w:ins w:id="30" w:author="子希 赵" w:date="2026-06-23T15:12:00Z">
        <w:r>
          <w:rPr>
            <w:rFonts w:hint="eastAsia" w:asciiTheme="minorEastAsia" w:hAnsiTheme="minorEastAsia" w:eastAsiaTheme="minorEastAsia"/>
            <w:sz w:val="24"/>
          </w:rPr>
          <w:t>10、控制系统：</w:t>
        </w:r>
      </w:ins>
    </w:p>
    <w:p w14:paraId="32F187FC">
      <w:pPr>
        <w:tabs>
          <w:tab w:val="left" w:pos="312"/>
        </w:tabs>
        <w:spacing w:line="360" w:lineRule="auto"/>
        <w:rPr>
          <w:ins w:id="31" w:author="子希 赵" w:date="2026-06-23T15:12:00Z"/>
          <w:rFonts w:hint="eastAsia" w:asciiTheme="minorEastAsia" w:hAnsiTheme="minorEastAsia" w:eastAsiaTheme="minorEastAsia"/>
          <w:sz w:val="24"/>
        </w:rPr>
      </w:pPr>
      <w:ins w:id="32" w:author="子希 赵" w:date="2026-06-23T15:12:00Z">
        <w:r>
          <w:rPr>
            <w:rFonts w:asciiTheme="minorEastAsia" w:hAnsiTheme="minorEastAsia" w:eastAsiaTheme="minorEastAsia"/>
            <w:sz w:val="24"/>
          </w:rPr>
          <w:t>10.1、</w:t>
        </w:r>
      </w:ins>
      <w:ins w:id="33" w:author="子希 赵" w:date="2026-06-23T15:12:00Z">
        <w:r>
          <w:rPr>
            <w:rFonts w:hint="eastAsia" w:asciiTheme="minorEastAsia" w:hAnsiTheme="minorEastAsia" w:eastAsiaTheme="minorEastAsia"/>
            <w:sz w:val="24"/>
          </w:rPr>
          <w:t>半导体温度传感器实时反馈。</w:t>
        </w:r>
      </w:ins>
    </w:p>
    <w:p w14:paraId="76FAA709">
      <w:pPr>
        <w:tabs>
          <w:tab w:val="left" w:pos="312"/>
        </w:tabs>
        <w:spacing w:line="360" w:lineRule="auto"/>
        <w:rPr>
          <w:ins w:id="34" w:author="子希 赵" w:date="2026-06-23T15:12:00Z"/>
          <w:rFonts w:hint="eastAsia" w:asciiTheme="minorEastAsia" w:hAnsiTheme="minorEastAsia" w:eastAsiaTheme="minorEastAsia"/>
          <w:sz w:val="24"/>
        </w:rPr>
      </w:pPr>
      <w:ins w:id="35" w:author="子希 赵" w:date="2026-06-23T15:12:00Z">
        <w:r>
          <w:rPr>
            <w:rFonts w:asciiTheme="minorEastAsia" w:hAnsiTheme="minorEastAsia" w:eastAsiaTheme="minorEastAsia"/>
            <w:sz w:val="24"/>
          </w:rPr>
          <w:t>10.2、</w:t>
        </w:r>
      </w:ins>
      <w:ins w:id="36" w:author="子希 赵" w:date="2026-06-23T15:12:00Z">
        <w:r>
          <w:rPr>
            <w:rFonts w:hint="eastAsia" w:asciiTheme="minorEastAsia" w:hAnsiTheme="minorEastAsia" w:eastAsiaTheme="minorEastAsia"/>
            <w:sz w:val="24"/>
          </w:rPr>
          <w:t>内置高精度质量流量控制器。</w:t>
        </w:r>
      </w:ins>
    </w:p>
    <w:p w14:paraId="08E6F1F8">
      <w:pPr>
        <w:tabs>
          <w:tab w:val="left" w:pos="312"/>
        </w:tabs>
        <w:spacing w:line="360" w:lineRule="auto"/>
        <w:rPr>
          <w:ins w:id="37" w:author="子希 赵" w:date="2026-06-23T15:12:00Z"/>
          <w:rFonts w:hint="eastAsia" w:asciiTheme="minorEastAsia" w:hAnsiTheme="minorEastAsia" w:eastAsiaTheme="minorEastAsia"/>
          <w:sz w:val="24"/>
        </w:rPr>
      </w:pPr>
      <w:ins w:id="38" w:author="子希 赵" w:date="2026-06-23T15:12:00Z">
        <w:r>
          <w:rPr>
            <w:rFonts w:asciiTheme="minorEastAsia" w:hAnsiTheme="minorEastAsia" w:eastAsiaTheme="minorEastAsia"/>
            <w:sz w:val="24"/>
          </w:rPr>
          <w:t>10.3、内置</w:t>
        </w:r>
      </w:ins>
      <w:ins w:id="39" w:author="子希 赵" w:date="2026-06-23T15:12:00Z">
        <w:r>
          <w:rPr>
            <w:rFonts w:hint="eastAsia" w:asciiTheme="minorEastAsia" w:hAnsiTheme="minorEastAsia" w:eastAsiaTheme="minorEastAsia"/>
            <w:sz w:val="24"/>
          </w:rPr>
          <w:t>气囊，采用气囊缓冲混合技术。</w:t>
        </w:r>
      </w:ins>
    </w:p>
    <w:p w14:paraId="1EDD6793">
      <w:pPr>
        <w:tabs>
          <w:tab w:val="left" w:pos="312"/>
        </w:tabs>
        <w:spacing w:line="360" w:lineRule="auto"/>
        <w:rPr>
          <w:ins w:id="40" w:author="子希 赵" w:date="2026-06-23T15:12:00Z"/>
          <w:rFonts w:hint="eastAsia" w:asciiTheme="minorEastAsia" w:hAnsiTheme="minorEastAsia" w:eastAsiaTheme="minorEastAsia"/>
          <w:sz w:val="24"/>
        </w:rPr>
      </w:pPr>
      <w:ins w:id="41" w:author="子希 赵" w:date="2026-06-23T15:12:00Z">
        <w:r>
          <w:rPr>
            <w:rFonts w:asciiTheme="minorEastAsia" w:hAnsiTheme="minorEastAsia" w:eastAsiaTheme="minorEastAsia"/>
            <w:sz w:val="24"/>
          </w:rPr>
          <w:t>10.4、内置液位监测逻辑，定时提示补水</w:t>
        </w:r>
      </w:ins>
      <w:ins w:id="42" w:author="子希 赵" w:date="2026-06-23T15:12:00Z">
        <w:r>
          <w:rPr>
            <w:rFonts w:hint="eastAsia" w:asciiTheme="minorEastAsia" w:hAnsiTheme="minorEastAsia" w:eastAsiaTheme="minorEastAsia"/>
            <w:sz w:val="24"/>
          </w:rPr>
          <w:t>。</w:t>
        </w:r>
      </w:ins>
    </w:p>
    <w:p w14:paraId="2EDB39E3">
      <w:pPr>
        <w:tabs>
          <w:tab w:val="left" w:pos="312"/>
        </w:tabs>
        <w:spacing w:line="360" w:lineRule="auto"/>
        <w:rPr>
          <w:ins w:id="43" w:author="子希 赵" w:date="2026-06-23T15:12:00Z"/>
          <w:rFonts w:hint="eastAsia" w:asciiTheme="minorEastAsia" w:hAnsiTheme="minorEastAsia" w:eastAsiaTheme="minorEastAsia"/>
          <w:sz w:val="24"/>
        </w:rPr>
      </w:pPr>
      <w:ins w:id="44" w:author="子希 赵" w:date="2026-06-23T15:12:00Z">
        <w:r>
          <w:rPr>
            <w:rFonts w:hint="eastAsia" w:asciiTheme="minorEastAsia" w:hAnsiTheme="minorEastAsia" w:eastAsiaTheme="minorEastAsia"/>
            <w:sz w:val="24"/>
          </w:rPr>
          <w:t>11、气源：</w:t>
        </w:r>
      </w:ins>
    </w:p>
    <w:p w14:paraId="2B4877E2">
      <w:pPr>
        <w:tabs>
          <w:tab w:val="left" w:pos="312"/>
        </w:tabs>
        <w:spacing w:line="360" w:lineRule="auto"/>
        <w:rPr>
          <w:ins w:id="45" w:author="子希 赵" w:date="2026-06-23T15:12:00Z"/>
          <w:rFonts w:hint="eastAsia" w:asciiTheme="minorEastAsia" w:hAnsiTheme="minorEastAsia" w:eastAsiaTheme="minorEastAsia"/>
          <w:sz w:val="24"/>
        </w:rPr>
      </w:pPr>
      <w:ins w:id="46" w:author="子希 赵" w:date="2026-06-23T15:12:00Z">
        <w:r>
          <w:rPr>
            <w:rFonts w:asciiTheme="minorEastAsia" w:hAnsiTheme="minorEastAsia" w:eastAsiaTheme="minorEastAsia"/>
            <w:sz w:val="24"/>
          </w:rPr>
          <w:t>11.1、</w:t>
        </w:r>
      </w:ins>
      <w:ins w:id="47" w:author="子希 赵" w:date="2026-06-23T15:12:00Z">
        <w:r>
          <w:rPr>
            <w:rFonts w:hint="eastAsia" w:asciiTheme="minorEastAsia" w:hAnsiTheme="minorEastAsia" w:eastAsiaTheme="minorEastAsia"/>
            <w:sz w:val="24"/>
          </w:rPr>
          <w:t>气压输入范围：</w:t>
        </w:r>
      </w:ins>
      <w:ins w:id="48" w:author="子希 赵" w:date="2026-06-23T15:12:00Z">
        <w:r>
          <w:rPr>
            <w:rFonts w:asciiTheme="minorEastAsia" w:hAnsiTheme="minorEastAsia" w:eastAsiaTheme="minorEastAsia"/>
            <w:sz w:val="24"/>
          </w:rPr>
          <w:t>0.1MPa</w:t>
        </w:r>
      </w:ins>
      <w:ins w:id="49" w:author="子希 赵" w:date="2026-06-23T15:12:00Z">
        <w:r>
          <w:rPr>
            <w:rFonts w:hint="eastAsia" w:asciiTheme="minorEastAsia" w:hAnsiTheme="minorEastAsia" w:eastAsiaTheme="minorEastAsia"/>
            <w:sz w:val="24"/>
          </w:rPr>
          <w:t>～</w:t>
        </w:r>
      </w:ins>
      <w:ins w:id="50" w:author="子希 赵" w:date="2026-06-23T15:12:00Z">
        <w:r>
          <w:rPr>
            <w:rFonts w:asciiTheme="minorEastAsia" w:hAnsiTheme="minorEastAsia" w:eastAsiaTheme="minorEastAsia"/>
            <w:sz w:val="24"/>
          </w:rPr>
          <w:t>0.15MPa</w:t>
        </w:r>
      </w:ins>
      <w:ins w:id="51" w:author="子希 赵" w:date="2026-06-23T15:12:00Z">
        <w:r>
          <w:rPr>
            <w:rFonts w:hint="eastAsia" w:asciiTheme="minorEastAsia" w:hAnsiTheme="minorEastAsia" w:eastAsiaTheme="minorEastAsia"/>
            <w:sz w:val="24"/>
          </w:rPr>
          <w:t>。</w:t>
        </w:r>
      </w:ins>
    </w:p>
    <w:p w14:paraId="162BD858">
      <w:pPr>
        <w:tabs>
          <w:tab w:val="left" w:pos="312"/>
        </w:tabs>
        <w:spacing w:line="360" w:lineRule="auto"/>
        <w:rPr>
          <w:ins w:id="52" w:author="子希 赵" w:date="2026-06-23T15:12:00Z"/>
          <w:rFonts w:hint="eastAsia" w:asciiTheme="minorEastAsia" w:hAnsiTheme="minorEastAsia" w:eastAsiaTheme="minorEastAsia"/>
          <w:sz w:val="24"/>
        </w:rPr>
      </w:pPr>
      <w:ins w:id="53" w:author="子希 赵" w:date="2026-06-23T15:12:00Z">
        <w:r>
          <w:rPr>
            <w:rFonts w:asciiTheme="minorEastAsia" w:hAnsiTheme="minorEastAsia" w:eastAsiaTheme="minorEastAsia"/>
            <w:sz w:val="24"/>
          </w:rPr>
          <w:t>11.2、</w:t>
        </w:r>
      </w:ins>
      <w:ins w:id="54" w:author="子希 赵" w:date="2026-06-23T15:12:00Z">
        <w:r>
          <w:rPr>
            <w:rFonts w:hint="eastAsia" w:asciiTheme="minorEastAsia" w:hAnsiTheme="minorEastAsia" w:eastAsiaTheme="minorEastAsia"/>
            <w:sz w:val="24"/>
          </w:rPr>
          <w:t>气体输入浓度：二氧化碳≥</w:t>
        </w:r>
      </w:ins>
      <w:ins w:id="55" w:author="子希 赵" w:date="2026-06-23T15:12:00Z">
        <w:r>
          <w:rPr>
            <w:rFonts w:asciiTheme="minorEastAsia" w:hAnsiTheme="minorEastAsia" w:eastAsiaTheme="minorEastAsia"/>
            <w:sz w:val="24"/>
          </w:rPr>
          <w:t>99.999%</w:t>
        </w:r>
      </w:ins>
      <w:ins w:id="56" w:author="子希 赵" w:date="2026-06-23T15:12:00Z">
        <w:r>
          <w:rPr>
            <w:rFonts w:hint="eastAsia" w:asciiTheme="minorEastAsia" w:hAnsiTheme="minorEastAsia" w:eastAsiaTheme="minorEastAsia"/>
            <w:sz w:val="24"/>
          </w:rPr>
          <w:t>；氮气≥</w:t>
        </w:r>
      </w:ins>
      <w:ins w:id="57" w:author="子希 赵" w:date="2026-06-23T15:12:00Z">
        <w:r>
          <w:rPr>
            <w:rFonts w:asciiTheme="minorEastAsia" w:hAnsiTheme="minorEastAsia" w:eastAsiaTheme="minorEastAsia"/>
            <w:sz w:val="24"/>
          </w:rPr>
          <w:t>99.999%</w:t>
        </w:r>
      </w:ins>
      <w:ins w:id="58" w:author="子希 赵" w:date="2026-06-23T15:12:00Z">
        <w:r>
          <w:rPr>
            <w:rFonts w:hint="eastAsia" w:asciiTheme="minorEastAsia" w:hAnsiTheme="minorEastAsia" w:eastAsiaTheme="minorEastAsia"/>
            <w:sz w:val="24"/>
          </w:rPr>
          <w:t>（控氧气环境时接入）。</w:t>
        </w:r>
      </w:ins>
    </w:p>
    <w:p w14:paraId="2B176723">
      <w:pPr>
        <w:tabs>
          <w:tab w:val="left" w:pos="312"/>
        </w:tabs>
        <w:spacing w:line="360" w:lineRule="auto"/>
        <w:rPr>
          <w:ins w:id="59" w:author="子希 赵" w:date="2026-06-23T15:12:00Z"/>
          <w:rFonts w:hint="eastAsia" w:asciiTheme="minorEastAsia" w:hAnsiTheme="minorEastAsia" w:eastAsiaTheme="minorEastAsia"/>
          <w:sz w:val="24"/>
        </w:rPr>
      </w:pPr>
      <w:ins w:id="60" w:author="子希 赵" w:date="2026-06-23T15:12:00Z">
        <w:r>
          <w:rPr>
            <w:rFonts w:asciiTheme="minorEastAsia" w:hAnsiTheme="minorEastAsia" w:eastAsiaTheme="minorEastAsia"/>
            <w:sz w:val="24"/>
          </w:rPr>
          <w:t>11.3、</w:t>
        </w:r>
      </w:ins>
      <w:ins w:id="61" w:author="子希 赵" w:date="2026-06-23T15:12:00Z">
        <w:r>
          <w:rPr>
            <w:rFonts w:hint="eastAsia" w:asciiTheme="minorEastAsia" w:hAnsiTheme="minorEastAsia" w:eastAsiaTheme="minorEastAsia"/>
            <w:sz w:val="24"/>
          </w:rPr>
          <w:t>气体接入：单一集成化气体输入端口</w:t>
        </w:r>
      </w:ins>
    </w:p>
    <w:p w14:paraId="3BDC61E9">
      <w:pPr>
        <w:tabs>
          <w:tab w:val="left" w:pos="312"/>
        </w:tabs>
        <w:spacing w:line="360" w:lineRule="auto"/>
        <w:rPr>
          <w:ins w:id="62" w:author="子希 赵" w:date="2026-06-23T15:12:00Z"/>
          <w:rFonts w:hint="eastAsia" w:asciiTheme="minorEastAsia" w:hAnsiTheme="minorEastAsia" w:eastAsiaTheme="minorEastAsia"/>
          <w:sz w:val="24"/>
        </w:rPr>
      </w:pPr>
      <w:ins w:id="63" w:author="子希 赵" w:date="2026-06-23T15:12:00Z">
        <w:r>
          <w:rPr>
            <w:rFonts w:asciiTheme="minorEastAsia" w:hAnsiTheme="minorEastAsia" w:eastAsiaTheme="minorEastAsia"/>
            <w:sz w:val="24"/>
          </w:rPr>
          <w:t>12、</w:t>
        </w:r>
      </w:ins>
      <w:ins w:id="64" w:author="子希 赵" w:date="2026-06-23T15:12:00Z">
        <w:r>
          <w:rPr>
            <w:rFonts w:hint="eastAsia" w:asciiTheme="minorEastAsia" w:hAnsiTheme="minorEastAsia" w:eastAsiaTheme="minorEastAsia"/>
            <w:sz w:val="24"/>
          </w:rPr>
          <w:t>外形尺寸：≤</w:t>
        </w:r>
      </w:ins>
      <w:ins w:id="65" w:author="子希 赵" w:date="2026-06-23T15:12:00Z">
        <w:r>
          <w:rPr>
            <w:rFonts w:asciiTheme="minorEastAsia" w:hAnsiTheme="minorEastAsia" w:eastAsiaTheme="minorEastAsia"/>
            <w:sz w:val="24"/>
          </w:rPr>
          <w:t>400mm</w:t>
        </w:r>
      </w:ins>
      <w:ins w:id="66" w:author="子希 赵" w:date="2026-06-23T15:12:00Z">
        <w:r>
          <w:rPr>
            <w:rFonts w:hint="eastAsia" w:asciiTheme="minorEastAsia" w:hAnsiTheme="minorEastAsia" w:eastAsiaTheme="minorEastAsia"/>
            <w:sz w:val="24"/>
          </w:rPr>
          <w:t>×</w:t>
        </w:r>
      </w:ins>
      <w:ins w:id="67" w:author="子希 赵" w:date="2026-06-23T15:12:00Z">
        <w:r>
          <w:rPr>
            <w:rFonts w:asciiTheme="minorEastAsia" w:hAnsiTheme="minorEastAsia" w:eastAsiaTheme="minorEastAsia"/>
            <w:sz w:val="24"/>
          </w:rPr>
          <w:t>450mm</w:t>
        </w:r>
      </w:ins>
      <w:ins w:id="68" w:author="子希 赵" w:date="2026-06-23T15:12:00Z">
        <w:r>
          <w:rPr>
            <w:rFonts w:hint="eastAsia" w:asciiTheme="minorEastAsia" w:hAnsiTheme="minorEastAsia" w:eastAsiaTheme="minorEastAsia"/>
            <w:sz w:val="24"/>
          </w:rPr>
          <w:t>×</w:t>
        </w:r>
      </w:ins>
      <w:ins w:id="69" w:author="子希 赵" w:date="2026-06-23T15:12:00Z">
        <w:r>
          <w:rPr>
            <w:rFonts w:asciiTheme="minorEastAsia" w:hAnsiTheme="minorEastAsia" w:eastAsiaTheme="minorEastAsia"/>
            <w:sz w:val="24"/>
          </w:rPr>
          <w:t>350mm</w:t>
        </w:r>
      </w:ins>
      <w:ins w:id="70" w:author="子希 赵" w:date="2026-06-23T15:12:00Z">
        <w:r>
          <w:rPr>
            <w:rFonts w:hint="eastAsia" w:asciiTheme="minorEastAsia" w:hAnsiTheme="minorEastAsia" w:eastAsiaTheme="minorEastAsia"/>
            <w:sz w:val="24"/>
          </w:rPr>
          <w:t>。</w:t>
        </w:r>
      </w:ins>
    </w:p>
    <w:p w14:paraId="10A50A54">
      <w:pPr>
        <w:tabs>
          <w:tab w:val="left" w:pos="312"/>
        </w:tabs>
        <w:spacing w:line="360" w:lineRule="auto"/>
        <w:rPr>
          <w:ins w:id="71" w:author="子希 赵" w:date="2026-06-23T15:12:00Z"/>
          <w:rFonts w:hint="eastAsia" w:asciiTheme="minorEastAsia" w:hAnsiTheme="minorEastAsia" w:eastAsiaTheme="minorEastAsia"/>
          <w:sz w:val="24"/>
        </w:rPr>
      </w:pPr>
      <w:ins w:id="72" w:author="子希 赵" w:date="2026-06-23T15:12:00Z">
        <w:r>
          <w:rPr>
            <w:rFonts w:asciiTheme="minorEastAsia" w:hAnsiTheme="minorEastAsia" w:eastAsiaTheme="minorEastAsia"/>
            <w:sz w:val="24"/>
          </w:rPr>
          <w:t>13、</w:t>
        </w:r>
      </w:ins>
      <w:ins w:id="73" w:author="子希 赵" w:date="2026-06-23T15:12:00Z">
        <w:r>
          <w:rPr>
            <w:rFonts w:hint="eastAsia" w:asciiTheme="minorEastAsia" w:hAnsiTheme="minorEastAsia" w:eastAsiaTheme="minorEastAsia"/>
            <w:sz w:val="24"/>
          </w:rPr>
          <w:t>工作条件：</w:t>
        </w:r>
      </w:ins>
    </w:p>
    <w:p w14:paraId="2689F476">
      <w:pPr>
        <w:tabs>
          <w:tab w:val="left" w:pos="312"/>
        </w:tabs>
        <w:spacing w:line="360" w:lineRule="auto"/>
        <w:rPr>
          <w:ins w:id="74" w:author="子希 赵" w:date="2026-06-23T15:12:00Z"/>
          <w:rFonts w:hint="eastAsia" w:asciiTheme="minorEastAsia" w:hAnsiTheme="minorEastAsia" w:eastAsiaTheme="minorEastAsia"/>
          <w:sz w:val="24"/>
        </w:rPr>
      </w:pPr>
      <w:ins w:id="75" w:author="子希 赵" w:date="2026-06-23T15:12:00Z">
        <w:r>
          <w:rPr>
            <w:rFonts w:asciiTheme="minorEastAsia" w:hAnsiTheme="minorEastAsia" w:eastAsiaTheme="minorEastAsia"/>
            <w:sz w:val="24"/>
          </w:rPr>
          <w:t>13.1、</w:t>
        </w:r>
      </w:ins>
      <w:ins w:id="76" w:author="子希 赵" w:date="2026-06-23T15:12:00Z">
        <w:r>
          <w:rPr>
            <w:rFonts w:hint="eastAsia" w:asciiTheme="minorEastAsia" w:hAnsiTheme="minorEastAsia" w:eastAsiaTheme="minorEastAsia"/>
            <w:sz w:val="24"/>
          </w:rPr>
          <w:t>电源：</w:t>
        </w:r>
      </w:ins>
      <w:ins w:id="77" w:author="子希 赵" w:date="2026-06-23T15:12:00Z">
        <w:r>
          <w:rPr>
            <w:rFonts w:asciiTheme="minorEastAsia" w:hAnsiTheme="minorEastAsia" w:eastAsiaTheme="minorEastAsia"/>
            <w:sz w:val="24"/>
          </w:rPr>
          <w:t>AC220V</w:t>
        </w:r>
      </w:ins>
      <w:ins w:id="78" w:author="子希 赵" w:date="2026-06-23T15:12:00Z">
        <w:r>
          <w:rPr>
            <w:rFonts w:hint="eastAsia" w:asciiTheme="minorEastAsia" w:hAnsiTheme="minorEastAsia" w:eastAsiaTheme="minorEastAsia"/>
            <w:sz w:val="24"/>
          </w:rPr>
          <w:t>±</w:t>
        </w:r>
      </w:ins>
      <w:ins w:id="79" w:author="子希 赵" w:date="2026-06-23T15:12:00Z">
        <w:r>
          <w:rPr>
            <w:rFonts w:asciiTheme="minorEastAsia" w:hAnsiTheme="minorEastAsia" w:eastAsiaTheme="minorEastAsia"/>
            <w:sz w:val="24"/>
          </w:rPr>
          <w:t>10% ，50±2Hz，</w:t>
        </w:r>
      </w:ins>
      <w:ins w:id="80" w:author="子希 赵" w:date="2026-06-23T15:12:00Z">
        <w:r>
          <w:rPr>
            <w:rFonts w:hint="eastAsia" w:asciiTheme="minorEastAsia" w:hAnsiTheme="minorEastAsia" w:eastAsiaTheme="minorEastAsia"/>
            <w:sz w:val="24"/>
          </w:rPr>
          <w:t>功率≤</w:t>
        </w:r>
      </w:ins>
      <w:ins w:id="81" w:author="子希 赵" w:date="2026-06-23T15:12:00Z">
        <w:r>
          <w:rPr>
            <w:rFonts w:asciiTheme="minorEastAsia" w:hAnsiTheme="minorEastAsia" w:eastAsiaTheme="minorEastAsia"/>
            <w:sz w:val="24"/>
          </w:rPr>
          <w:t>500W</w:t>
        </w:r>
      </w:ins>
      <w:ins w:id="82" w:author="子希 赵" w:date="2026-06-23T15:12:00Z">
        <w:r>
          <w:rPr>
            <w:rFonts w:hint="eastAsia" w:asciiTheme="minorEastAsia" w:hAnsiTheme="minorEastAsia" w:eastAsiaTheme="minorEastAsia"/>
            <w:sz w:val="24"/>
          </w:rPr>
          <w:t>。</w:t>
        </w:r>
      </w:ins>
    </w:p>
    <w:p w14:paraId="15741256">
      <w:pPr>
        <w:tabs>
          <w:tab w:val="left" w:pos="312"/>
        </w:tabs>
        <w:spacing w:line="360" w:lineRule="auto"/>
        <w:rPr>
          <w:ins w:id="83" w:author="子希 赵" w:date="2026-06-23T15:12:00Z"/>
          <w:rFonts w:hint="eastAsia" w:asciiTheme="minorEastAsia" w:hAnsiTheme="minorEastAsia" w:eastAsiaTheme="minorEastAsia"/>
          <w:sz w:val="24"/>
        </w:rPr>
      </w:pPr>
      <w:ins w:id="84" w:author="子希 赵" w:date="2026-06-23T15:12:00Z">
        <w:r>
          <w:rPr>
            <w:rFonts w:asciiTheme="minorEastAsia" w:hAnsiTheme="minorEastAsia" w:eastAsiaTheme="minorEastAsia"/>
            <w:sz w:val="24"/>
          </w:rPr>
          <w:t>13.2、环境</w:t>
        </w:r>
      </w:ins>
      <w:ins w:id="85" w:author="子希 赵" w:date="2026-06-23T15:12:00Z">
        <w:r>
          <w:rPr>
            <w:rFonts w:hint="eastAsia" w:asciiTheme="minorEastAsia" w:hAnsiTheme="minorEastAsia" w:eastAsiaTheme="minorEastAsia"/>
            <w:sz w:val="24"/>
          </w:rPr>
          <w:t>温度范围：</w:t>
        </w:r>
      </w:ins>
      <w:ins w:id="86" w:author="子希 赵" w:date="2026-06-23T15:12:00Z">
        <w:r>
          <w:rPr>
            <w:rFonts w:asciiTheme="minorEastAsia" w:hAnsiTheme="minorEastAsia" w:eastAsiaTheme="minorEastAsia"/>
            <w:sz w:val="24"/>
          </w:rPr>
          <w:t>18</w:t>
        </w:r>
      </w:ins>
      <w:ins w:id="87" w:author="子希 赵" w:date="2026-06-23T15:12:00Z">
        <w:r>
          <w:rPr>
            <w:rFonts w:hint="eastAsia" w:asciiTheme="minorEastAsia" w:hAnsiTheme="minorEastAsia" w:eastAsiaTheme="minorEastAsia"/>
            <w:sz w:val="24"/>
          </w:rPr>
          <w:t>℃～</w:t>
        </w:r>
      </w:ins>
      <w:ins w:id="88" w:author="子希 赵" w:date="2026-06-23T15:12:00Z">
        <w:r>
          <w:rPr>
            <w:rFonts w:asciiTheme="minorEastAsia" w:hAnsiTheme="minorEastAsia" w:eastAsiaTheme="minorEastAsia"/>
            <w:sz w:val="24"/>
          </w:rPr>
          <w:t>30</w:t>
        </w:r>
      </w:ins>
      <w:ins w:id="89" w:author="子希 赵" w:date="2026-06-23T15:12:00Z">
        <w:r>
          <w:rPr>
            <w:rFonts w:hint="eastAsia" w:asciiTheme="minorEastAsia" w:hAnsiTheme="minorEastAsia" w:eastAsiaTheme="minorEastAsia"/>
            <w:sz w:val="24"/>
          </w:rPr>
          <w:t>℃。</w:t>
        </w:r>
      </w:ins>
    </w:p>
    <w:p w14:paraId="20F01AF3">
      <w:pPr>
        <w:tabs>
          <w:tab w:val="left" w:pos="312"/>
        </w:tabs>
        <w:spacing w:line="360" w:lineRule="auto"/>
        <w:rPr>
          <w:ins w:id="90" w:author="子希 赵" w:date="2026-06-23T15:12:00Z"/>
          <w:rFonts w:hint="eastAsia" w:asciiTheme="minorEastAsia" w:hAnsiTheme="minorEastAsia" w:eastAsiaTheme="minorEastAsia"/>
          <w:sz w:val="24"/>
        </w:rPr>
      </w:pPr>
      <w:ins w:id="91" w:author="子希 赵" w:date="2026-06-23T15:12:00Z">
        <w:r>
          <w:rPr>
            <w:rFonts w:hint="eastAsia" w:asciiTheme="minorEastAsia" w:hAnsiTheme="minorEastAsia" w:eastAsiaTheme="minorEastAsia"/>
            <w:sz w:val="24"/>
          </w:rPr>
          <w:t>13.3．湿度范围：</w:t>
        </w:r>
      </w:ins>
      <w:ins w:id="92" w:author="子希 赵" w:date="2026-06-23T15:12:00Z">
        <w:r>
          <w:rPr>
            <w:rFonts w:asciiTheme="minorEastAsia" w:hAnsiTheme="minorEastAsia" w:eastAsiaTheme="minorEastAsia"/>
            <w:sz w:val="24"/>
          </w:rPr>
          <w:t>30%</w:t>
        </w:r>
      </w:ins>
      <w:ins w:id="93" w:author="子希 赵" w:date="2026-06-23T15:12:00Z">
        <w:r>
          <w:rPr>
            <w:rFonts w:hint="eastAsia" w:asciiTheme="minorEastAsia" w:hAnsiTheme="minorEastAsia" w:eastAsiaTheme="minorEastAsia"/>
            <w:sz w:val="24"/>
          </w:rPr>
          <w:t>～</w:t>
        </w:r>
      </w:ins>
      <w:ins w:id="94" w:author="子希 赵" w:date="2026-06-23T15:12:00Z">
        <w:r>
          <w:rPr>
            <w:rFonts w:asciiTheme="minorEastAsia" w:hAnsiTheme="minorEastAsia" w:eastAsiaTheme="minorEastAsia"/>
            <w:sz w:val="24"/>
          </w:rPr>
          <w:t>65%</w:t>
        </w:r>
      </w:ins>
      <w:ins w:id="95" w:author="子希 赵" w:date="2026-06-23T15:12:00Z">
        <w:r>
          <w:rPr>
            <w:rFonts w:hint="eastAsia" w:asciiTheme="minorEastAsia" w:hAnsiTheme="minorEastAsia" w:eastAsiaTheme="minorEastAsia"/>
            <w:sz w:val="24"/>
          </w:rPr>
          <w:t>。</w:t>
        </w:r>
      </w:ins>
    </w:p>
    <w:p w14:paraId="3646AE79">
      <w:pPr>
        <w:tabs>
          <w:tab w:val="left" w:pos="312"/>
        </w:tabs>
        <w:spacing w:line="360" w:lineRule="auto"/>
        <w:rPr>
          <w:ins w:id="96" w:author="子希 赵" w:date="2026-06-23T15:12:00Z"/>
          <w:rFonts w:hint="eastAsia" w:asciiTheme="minorEastAsia" w:hAnsiTheme="minorEastAsia" w:eastAsiaTheme="minorEastAsia"/>
          <w:sz w:val="24"/>
        </w:rPr>
      </w:pPr>
      <w:ins w:id="97" w:author="子希 赵" w:date="2026-06-23T15:12:00Z">
        <w:r>
          <w:rPr>
            <w:rFonts w:hint="eastAsia" w:asciiTheme="minorEastAsia" w:hAnsiTheme="minorEastAsia" w:eastAsiaTheme="minorEastAsia"/>
            <w:sz w:val="24"/>
          </w:rPr>
          <w:t>13.4、海拔高度：≤</w:t>
        </w:r>
      </w:ins>
      <w:ins w:id="98" w:author="子希 赵" w:date="2026-06-23T15:12:00Z">
        <w:r>
          <w:rPr>
            <w:rFonts w:asciiTheme="minorEastAsia" w:hAnsiTheme="minorEastAsia" w:eastAsiaTheme="minorEastAsia"/>
            <w:sz w:val="24"/>
          </w:rPr>
          <w:t>2000m</w:t>
        </w:r>
      </w:ins>
      <w:ins w:id="99" w:author="子希 赵" w:date="2026-06-23T15:12:00Z">
        <w:r>
          <w:rPr>
            <w:rFonts w:hint="eastAsia" w:asciiTheme="minorEastAsia" w:hAnsiTheme="minorEastAsia" w:eastAsiaTheme="minorEastAsia"/>
            <w:sz w:val="24"/>
          </w:rPr>
          <w:t>。</w:t>
        </w:r>
      </w:ins>
    </w:p>
    <w:p w14:paraId="50A03BC3">
      <w:pPr>
        <w:autoSpaceDE w:val="0"/>
        <w:autoSpaceDN w:val="0"/>
        <w:spacing w:line="360" w:lineRule="auto"/>
        <w:rPr>
          <w:ins w:id="100" w:author="子希 赵" w:date="2026-06-23T15:12:00Z"/>
          <w:rFonts w:hint="eastAsia" w:cs="微软雅黑" w:asciiTheme="minorEastAsia" w:hAnsiTheme="minorEastAsia" w:eastAsiaTheme="minorEastAsia"/>
          <w:bCs/>
          <w:sz w:val="24"/>
        </w:rPr>
      </w:pPr>
      <w:ins w:id="101" w:author="子希 赵" w:date="2026-06-23T15:12:00Z">
        <w:r>
          <w:rPr>
            <w:rFonts w:hint="eastAsia" w:asciiTheme="minorEastAsia" w:hAnsiTheme="minorEastAsia" w:eastAsiaTheme="minorEastAsia"/>
            <w:sz w:val="24"/>
          </w:rPr>
          <w:t>二、</w:t>
        </w:r>
      </w:ins>
      <w:ins w:id="102" w:author="子希 赵" w:date="2026-06-23T15:12:00Z">
        <w:r>
          <w:rPr>
            <w:rFonts w:hint="eastAsia" w:cs="微软雅黑" w:asciiTheme="minorEastAsia" w:hAnsiTheme="minorEastAsia" w:eastAsiaTheme="minorEastAsia"/>
            <w:bCs/>
            <w:sz w:val="24"/>
          </w:rPr>
          <w:t>技术资料</w:t>
        </w:r>
      </w:ins>
    </w:p>
    <w:p w14:paraId="2E217F95">
      <w:pPr>
        <w:spacing w:line="360" w:lineRule="auto"/>
        <w:rPr>
          <w:ins w:id="103" w:author="子希 赵" w:date="2026-06-23T15:12:00Z"/>
          <w:rFonts w:hint="eastAsia" w:asciiTheme="minorEastAsia" w:hAnsiTheme="minorEastAsia" w:eastAsiaTheme="minorEastAsia"/>
          <w:sz w:val="24"/>
        </w:rPr>
      </w:pPr>
      <w:ins w:id="104" w:author="子希 赵" w:date="2026-06-23T15:12:00Z">
        <w:r>
          <w:rPr>
            <w:rFonts w:hint="eastAsia" w:asciiTheme="minorEastAsia" w:hAnsiTheme="minorEastAsia" w:eastAsiaTheme="minorEastAsia"/>
            <w:sz w:val="24"/>
          </w:rPr>
          <w:t>1、提供仪器设备的中文安装、操作手册。</w:t>
        </w:r>
      </w:ins>
      <w:ins w:id="105" w:author="子希 赵" w:date="2026-06-23T15:12:00Z">
        <w:r>
          <w:rPr>
            <w:rFonts w:hint="eastAsia" w:asciiTheme="minorEastAsia" w:hAnsiTheme="minorEastAsia" w:eastAsiaTheme="minorEastAsia"/>
            <w:sz w:val="24"/>
          </w:rPr>
          <w:br w:type="textWrapping"/>
        </w:r>
      </w:ins>
      <w:ins w:id="106" w:author="子希 赵" w:date="2026-06-23T15:12:00Z">
        <w:r>
          <w:rPr>
            <w:rFonts w:hint="eastAsia" w:asciiTheme="minorEastAsia" w:hAnsiTheme="minorEastAsia" w:eastAsiaTheme="minorEastAsia"/>
            <w:sz w:val="24"/>
          </w:rPr>
          <w:t>2、提供仪器设备的中文维修保养手册。</w:t>
        </w:r>
      </w:ins>
      <w:ins w:id="107" w:author="子希 赵" w:date="2026-06-23T15:12:00Z">
        <w:r>
          <w:rPr>
            <w:rFonts w:hint="eastAsia" w:asciiTheme="minorEastAsia" w:hAnsiTheme="minorEastAsia" w:eastAsiaTheme="minorEastAsia"/>
            <w:sz w:val="24"/>
          </w:rPr>
          <w:br w:type="textWrapping"/>
        </w:r>
      </w:ins>
      <w:ins w:id="108" w:author="子希 赵" w:date="2026-06-23T15:12:00Z">
        <w:r>
          <w:rPr>
            <w:rFonts w:hint="eastAsia" w:asciiTheme="minorEastAsia" w:hAnsiTheme="minorEastAsia" w:eastAsiaTheme="minorEastAsia"/>
            <w:sz w:val="24"/>
          </w:rPr>
          <w:t>3、仪器设备适合中国国家标准或通用国际标准。</w:t>
        </w:r>
      </w:ins>
    </w:p>
    <w:p w14:paraId="56284581">
      <w:pPr>
        <w:spacing w:line="360" w:lineRule="auto"/>
        <w:outlineLvl w:val="0"/>
        <w:rPr>
          <w:ins w:id="109" w:author="子希 赵" w:date="2026-06-23T15:12:00Z"/>
          <w:rFonts w:hint="eastAsia" w:asciiTheme="minorEastAsia" w:hAnsiTheme="minorEastAsia" w:eastAsiaTheme="minorEastAsia"/>
          <w:color w:val="000000"/>
          <w:sz w:val="24"/>
        </w:rPr>
      </w:pPr>
      <w:ins w:id="110" w:author="子希 赵" w:date="2026-06-23T15:12:00Z">
        <w:r>
          <w:rPr>
            <w:rFonts w:hint="eastAsia" w:cs="微软雅黑" w:asciiTheme="minorEastAsia" w:hAnsiTheme="minorEastAsia" w:eastAsiaTheme="minorEastAsia"/>
            <w:color w:val="000000"/>
            <w:sz w:val="24"/>
          </w:rPr>
          <w:t>三、售后服务：</w:t>
        </w:r>
      </w:ins>
    </w:p>
    <w:p w14:paraId="61FF3F8D">
      <w:pPr>
        <w:spacing w:line="360" w:lineRule="auto"/>
        <w:rPr>
          <w:ins w:id="111" w:author="子希 赵" w:date="2026-06-23T15:12:00Z"/>
          <w:rFonts w:hint="eastAsia" w:asciiTheme="minorEastAsia" w:hAnsiTheme="minorEastAsia" w:eastAsiaTheme="minorEastAsia"/>
          <w:sz w:val="24"/>
        </w:rPr>
      </w:pPr>
      <w:ins w:id="112" w:author="子希 赵" w:date="2026-06-23T15:12:00Z">
        <w:r>
          <w:rPr>
            <w:rFonts w:hint="eastAsia" w:asciiTheme="minorEastAsia" w:hAnsiTheme="minorEastAsia" w:eastAsiaTheme="minorEastAsia"/>
            <w:sz w:val="24"/>
          </w:rPr>
          <w:t>1、安装、校准与试运行：对仪器设备的质量、规格、性能、数量进行详细和全面的检查，并出具检验证明，如有缺失，应负责赔偿。</w:t>
        </w:r>
      </w:ins>
      <w:ins w:id="113" w:author="子希 赵" w:date="2026-06-23T15:12:00Z">
        <w:r>
          <w:rPr>
            <w:rFonts w:hint="eastAsia" w:asciiTheme="minorEastAsia" w:hAnsiTheme="minorEastAsia" w:eastAsiaTheme="minorEastAsia"/>
            <w:sz w:val="24"/>
          </w:rPr>
          <w:br w:type="textWrapping"/>
        </w:r>
      </w:ins>
      <w:ins w:id="114" w:author="子希 赵" w:date="2026-06-23T15:12:00Z">
        <w:r>
          <w:rPr>
            <w:rFonts w:hint="eastAsia" w:asciiTheme="minorEastAsia" w:hAnsiTheme="minorEastAsia" w:eastAsiaTheme="minorEastAsia"/>
            <w:sz w:val="24"/>
          </w:rPr>
          <w:t>2、负责为用户培训使用仪器的工作人员。培训内容包括仪器设备的基本原理、安装、调试、操作使用和日常保养维修等。培训时间不少于一个工作日。</w:t>
        </w:r>
      </w:ins>
      <w:ins w:id="115" w:author="子希 赵" w:date="2026-06-23T15:12:00Z">
        <w:r>
          <w:rPr>
            <w:rFonts w:hint="eastAsia" w:asciiTheme="minorEastAsia" w:hAnsiTheme="minorEastAsia" w:eastAsiaTheme="minorEastAsia"/>
            <w:sz w:val="24"/>
          </w:rPr>
          <w:br w:type="textWrapping"/>
        </w:r>
      </w:ins>
      <w:ins w:id="116" w:author="子希 赵" w:date="2026-06-23T15:12:00Z">
        <w:r>
          <w:rPr>
            <w:rFonts w:hint="eastAsia" w:asciiTheme="minorEastAsia" w:hAnsiTheme="minorEastAsia" w:eastAsiaTheme="minorEastAsia"/>
            <w:sz w:val="24"/>
          </w:rPr>
          <w:t>3、质保期：≥1年。质保期内，供货厂商在接到用户要求对所购仪器设备进行维修时，应在24小时之内给予答复，并派出维修人员在三日内到达用户现场进行维修服务。</w:t>
        </w:r>
      </w:ins>
      <w:ins w:id="117" w:author="子希 赵" w:date="2026-06-23T15:12:00Z">
        <w:r>
          <w:rPr>
            <w:rFonts w:hint="eastAsia" w:asciiTheme="minorEastAsia" w:hAnsiTheme="minorEastAsia" w:eastAsiaTheme="minorEastAsia"/>
            <w:sz w:val="24"/>
          </w:rPr>
          <w:br w:type="textWrapping"/>
        </w:r>
      </w:ins>
      <w:ins w:id="118" w:author="子希 赵" w:date="2026-06-23T15:12:00Z">
        <w:r>
          <w:rPr>
            <w:rFonts w:hint="eastAsia" w:asciiTheme="minorEastAsia" w:hAnsiTheme="minorEastAsia" w:eastAsiaTheme="min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ins>
    </w:p>
    <w:p w14:paraId="1835EE53">
      <w:pPr>
        <w:rPr>
          <w:ins w:id="119" w:author="子希 赵" w:date="2026-06-23T15:12:00Z"/>
          <w:szCs w:val="32"/>
        </w:rPr>
      </w:pPr>
    </w:p>
    <w:p w14:paraId="4BC13AEC">
      <w:pPr>
        <w:spacing w:line="360" w:lineRule="auto"/>
        <w:jc w:val="center"/>
        <w:rPr>
          <w:del w:id="120" w:author="子希 赵" w:date="2026-06-23T15:12:00Z"/>
          <w:rFonts w:hint="eastAsia" w:asciiTheme="minorEastAsia" w:hAnsiTheme="minorEastAsia" w:eastAsiaTheme="minorEastAsia"/>
          <w:sz w:val="24"/>
        </w:rPr>
      </w:pPr>
      <w:del w:id="121" w:author="子希 赵" w:date="2026-06-23T15:12:00Z">
        <w:r>
          <w:rPr>
            <w:rFonts w:hint="eastAsia" w:cs="宋体" w:asciiTheme="minorEastAsia" w:hAnsiTheme="minorEastAsia" w:eastAsiaTheme="minorEastAsia"/>
            <w:bCs/>
            <w:sz w:val="24"/>
          </w:rPr>
          <w:delText>体外微生理模型环境控制系统</w:delText>
        </w:r>
      </w:del>
    </w:p>
    <w:p w14:paraId="4EFE5F3A">
      <w:pPr>
        <w:numPr>
          <w:ilvl w:val="0"/>
          <w:numId w:val="0"/>
        </w:numPr>
        <w:spacing w:line="360" w:lineRule="auto"/>
        <w:ind w:left="0" w:firstLine="0"/>
        <w:rPr>
          <w:del w:id="123" w:author="子希 赵" w:date="2026-06-23T15:12:00Z"/>
          <w:rFonts w:hint="eastAsia" w:asciiTheme="minorEastAsia" w:hAnsiTheme="minorEastAsia" w:eastAsiaTheme="minorEastAsia"/>
          <w:sz w:val="24"/>
        </w:rPr>
        <w:pPrChange w:id="122" w:author="Windows 用户" w:date="2026-04-26T18:51:00Z">
          <w:pPr>
            <w:numPr>
              <w:ilvl w:val="0"/>
              <w:numId w:val="1"/>
            </w:numPr>
            <w:spacing w:line="360" w:lineRule="auto"/>
            <w:ind w:left="425" w:hanging="425"/>
          </w:pPr>
        </w:pPrChange>
      </w:pPr>
      <w:ins w:id="124" w:author="Windows 用户" w:date="2026-04-26T18:51:00Z">
        <w:del w:id="125" w:author="子希 赵" w:date="2026-06-23T15:12:00Z">
          <w:r>
            <w:rPr>
              <w:rFonts w:hint="eastAsia" w:cs="微软雅黑" w:asciiTheme="minorEastAsia" w:hAnsiTheme="minorEastAsia" w:eastAsiaTheme="minorEastAsia"/>
              <w:sz w:val="24"/>
            </w:rPr>
            <w:delText>一、</w:delText>
          </w:r>
        </w:del>
      </w:ins>
      <w:del w:id="126" w:author="子希 赵" w:date="2026-06-23T15:12:00Z">
        <w:r>
          <w:rPr>
            <w:rFonts w:hint="eastAsia" w:cs="微软雅黑" w:asciiTheme="minorEastAsia" w:hAnsiTheme="minorEastAsia" w:eastAsiaTheme="minorEastAsia"/>
            <w:sz w:val="24"/>
          </w:rPr>
          <w:delText>运行环境</w:delText>
        </w:r>
      </w:del>
    </w:p>
    <w:p w14:paraId="0F9818B4">
      <w:pPr>
        <w:spacing w:line="360" w:lineRule="auto"/>
        <w:rPr>
          <w:del w:id="127" w:author="子希 赵" w:date="2026-06-23T15:12:00Z"/>
          <w:rFonts w:hint="eastAsia" w:asciiTheme="minorEastAsia" w:hAnsiTheme="minorEastAsia" w:eastAsiaTheme="minorEastAsia"/>
          <w:sz w:val="24"/>
        </w:rPr>
      </w:pPr>
      <w:del w:id="128" w:author="子希 赵" w:date="2026-06-23T15:12:00Z">
        <w:r>
          <w:rPr>
            <w:rFonts w:hint="eastAsia" w:asciiTheme="minorEastAsia" w:hAnsiTheme="minorEastAsia" w:eastAsiaTheme="minorEastAsia"/>
            <w:sz w:val="24"/>
          </w:rPr>
          <w:delText xml:space="preserve">温度0℃~40℃、 </w:delText>
        </w:r>
      </w:del>
    </w:p>
    <w:p w14:paraId="58F862B1">
      <w:pPr>
        <w:spacing w:line="360" w:lineRule="auto"/>
        <w:rPr>
          <w:del w:id="129" w:author="子希 赵" w:date="2026-06-23T15:12:00Z"/>
          <w:rFonts w:hint="eastAsia" w:asciiTheme="minorEastAsia" w:hAnsiTheme="minorEastAsia" w:eastAsiaTheme="minorEastAsia"/>
          <w:sz w:val="24"/>
        </w:rPr>
      </w:pPr>
      <w:del w:id="130" w:author="子希 赵" w:date="2026-06-23T15:12:00Z">
        <w:r>
          <w:rPr>
            <w:rFonts w:hint="eastAsia" w:asciiTheme="minorEastAsia" w:hAnsiTheme="minorEastAsia" w:eastAsiaTheme="minorEastAsia"/>
            <w:sz w:val="24"/>
          </w:rPr>
          <w:delText>湿度30%~95%、</w:delText>
        </w:r>
      </w:del>
    </w:p>
    <w:p w14:paraId="4BEF0E12">
      <w:pPr>
        <w:spacing w:line="360" w:lineRule="auto"/>
        <w:rPr>
          <w:del w:id="131" w:author="子希 赵" w:date="2026-06-23T15:12:00Z"/>
          <w:rFonts w:hint="eastAsia" w:asciiTheme="minorEastAsia" w:hAnsiTheme="minorEastAsia" w:eastAsiaTheme="minorEastAsia"/>
          <w:sz w:val="24"/>
        </w:rPr>
      </w:pPr>
      <w:del w:id="132" w:author="子希 赵" w:date="2026-06-23T15:12:00Z">
        <w:r>
          <w:rPr>
            <w:rFonts w:hint="eastAsia" w:asciiTheme="minorEastAsia" w:hAnsiTheme="minorEastAsia" w:eastAsiaTheme="minorEastAsia"/>
            <w:sz w:val="24"/>
          </w:rPr>
          <w:delText>220V/50HZ、海拔2000m以下</w:delText>
        </w:r>
      </w:del>
    </w:p>
    <w:p w14:paraId="2CFBA65A">
      <w:pPr>
        <w:numPr>
          <w:ilvl w:val="255"/>
          <w:numId w:val="0"/>
        </w:numPr>
        <w:spacing w:line="360" w:lineRule="auto"/>
        <w:rPr>
          <w:del w:id="134" w:author="子希 赵" w:date="2026-06-23T15:12:00Z"/>
          <w:rFonts w:hint="eastAsia" w:cs="微软雅黑" w:asciiTheme="minorEastAsia" w:hAnsiTheme="minorEastAsia" w:eastAsiaTheme="minorEastAsia"/>
          <w:sz w:val="24"/>
        </w:rPr>
        <w:pPrChange w:id="133" w:author="h" w:date="2026-05-12T09:08:00Z">
          <w:pPr>
            <w:numPr>
              <w:ilvl w:val="0"/>
              <w:numId w:val="2"/>
            </w:numPr>
            <w:spacing w:line="360" w:lineRule="auto"/>
          </w:pPr>
        </w:pPrChange>
      </w:pPr>
      <w:del w:id="135" w:author="子希 赵" w:date="2026-06-23T15:12:00Z">
        <w:r>
          <w:rPr>
            <w:rFonts w:hint="eastAsia" w:cs="微软雅黑" w:asciiTheme="minorEastAsia" w:hAnsiTheme="minorEastAsia" w:eastAsiaTheme="minorEastAsia"/>
            <w:sz w:val="24"/>
          </w:rPr>
          <w:delText>技术要求</w:delText>
        </w:r>
      </w:del>
      <w:ins w:id="136" w:author="Windows 用户" w:date="2026-04-26T18:51:00Z">
        <w:del w:id="137" w:author="子希 赵" w:date="2026-06-23T15:12:00Z">
          <w:r>
            <w:rPr>
              <w:rFonts w:hint="eastAsia" w:cs="微软雅黑" w:asciiTheme="minorEastAsia" w:hAnsiTheme="minorEastAsia" w:eastAsiaTheme="minorEastAsia"/>
              <w:sz w:val="24"/>
            </w:rPr>
            <w:delText>参数</w:delText>
          </w:r>
        </w:del>
      </w:ins>
      <w:del w:id="138" w:author="子希 赵" w:date="2026-06-23T15:12:00Z">
        <w:r>
          <w:rPr>
            <w:rFonts w:hint="eastAsia" w:cs="微软雅黑" w:asciiTheme="minorEastAsia" w:hAnsiTheme="minorEastAsia" w:eastAsiaTheme="minorEastAsia"/>
            <w:sz w:val="24"/>
          </w:rPr>
          <w:delText>：</w:delText>
        </w:r>
      </w:del>
    </w:p>
    <w:p w14:paraId="4D298E0E">
      <w:pPr>
        <w:numPr>
          <w:ilvl w:val="0"/>
          <w:numId w:val="0"/>
        </w:numPr>
        <w:tabs>
          <w:tab w:val="left" w:pos="312"/>
        </w:tabs>
        <w:spacing w:line="360" w:lineRule="auto"/>
        <w:rPr>
          <w:ins w:id="140" w:author="Windows 用户" w:date="2026-04-26T19:01:00Z"/>
          <w:del w:id="141" w:author="子希 赵" w:date="2026-06-23T15:12:00Z"/>
          <w:rFonts w:hint="eastAsia" w:asciiTheme="minorEastAsia" w:hAnsiTheme="minorEastAsia" w:eastAsiaTheme="minorEastAsia"/>
          <w:sz w:val="24"/>
        </w:rPr>
        <w:pPrChange w:id="139" w:author="Windows 用户" w:date="2026-04-26T18:51:00Z">
          <w:pPr>
            <w:numPr>
              <w:ilvl w:val="0"/>
              <w:numId w:val="3"/>
            </w:numPr>
            <w:spacing w:line="360" w:lineRule="auto"/>
          </w:pPr>
        </w:pPrChange>
      </w:pPr>
      <w:ins w:id="142" w:author="洪婧" w:date="2026-05-15T13:56:00Z">
        <w:del w:id="143" w:author="子希 赵" w:date="2026-06-23T15:12:00Z">
          <w:r>
            <w:rPr>
              <w:rFonts w:hint="eastAsia" w:ascii="仿宋_GB2312" w:hAnsi="仿宋_GB2312" w:eastAsia="仿宋_GB2312" w:cs="仿宋_GB2312"/>
              <w:sz w:val="24"/>
            </w:rPr>
            <w:delText>★</w:delText>
          </w:r>
        </w:del>
      </w:ins>
      <w:ins w:id="144" w:author="Windows 用户" w:date="2026-04-26T18:56:00Z">
        <w:del w:id="145" w:author="子希 赵" w:date="2026-06-23T15:12:00Z">
          <w:r>
            <w:rPr>
              <w:rFonts w:hint="eastAsia" w:asciiTheme="minorEastAsia" w:hAnsiTheme="minorEastAsia" w:eastAsiaTheme="minorEastAsia"/>
              <w:sz w:val="24"/>
            </w:rPr>
            <w:delText>▲</w:delText>
          </w:r>
        </w:del>
      </w:ins>
      <w:ins w:id="146" w:author="Windows 用户" w:date="2026-04-26T18:51:00Z">
        <w:del w:id="147" w:author="子希 赵" w:date="2026-06-23T15:12:00Z">
          <w:r>
            <w:rPr>
              <w:rFonts w:hint="eastAsia" w:asciiTheme="minorEastAsia" w:hAnsiTheme="minorEastAsia" w:eastAsiaTheme="minorEastAsia"/>
              <w:sz w:val="24"/>
            </w:rPr>
            <w:delText>1、</w:delText>
          </w:r>
        </w:del>
      </w:ins>
      <w:del w:id="148" w:author="子希 赵" w:date="2026-06-23T15:12:00Z">
        <w:r>
          <w:rPr>
            <w:rFonts w:hint="eastAsia" w:asciiTheme="minorEastAsia" w:hAnsiTheme="minorEastAsia" w:eastAsiaTheme="minorEastAsia"/>
            <w:sz w:val="24"/>
          </w:rPr>
          <w:delText>★实验对象：兼容器官芯片、多孔培养板、标准培养皿及</w:delText>
        </w:r>
      </w:del>
      <w:ins w:id="149" w:author="Windows 用户" w:date="2026-04-26T18:51:00Z">
        <w:del w:id="150" w:author="子希 赵" w:date="2026-06-23T15:12:00Z">
          <w:r>
            <w:rPr>
              <w:rFonts w:hint="eastAsia" w:asciiTheme="minorEastAsia" w:hAnsiTheme="minorEastAsia" w:eastAsiaTheme="minorEastAsia"/>
              <w:sz w:val="24"/>
            </w:rPr>
            <w:delText>、</w:delText>
          </w:r>
        </w:del>
      </w:ins>
      <w:del w:id="151" w:author="子希 赵" w:date="2026-06-23T15:12:00Z">
        <w:r>
          <w:rPr>
            <w:rFonts w:hint="eastAsia" w:asciiTheme="minorEastAsia" w:hAnsiTheme="minorEastAsia" w:eastAsiaTheme="minorEastAsia"/>
            <w:sz w:val="24"/>
          </w:rPr>
          <w:delText>细胞培养瓶</w:delText>
        </w:r>
      </w:del>
      <w:ins w:id="152" w:author="Windows 用户" w:date="2026-04-26T18:51:00Z">
        <w:del w:id="153" w:author="子希 赵" w:date="2026-06-23T15:12:00Z">
          <w:r>
            <w:rPr>
              <w:rFonts w:hint="eastAsia" w:asciiTheme="minorEastAsia" w:hAnsiTheme="minorEastAsia" w:eastAsiaTheme="minorEastAsia"/>
              <w:sz w:val="24"/>
            </w:rPr>
            <w:delText>及高内涵成像系统及显微镜</w:delText>
          </w:r>
        </w:del>
      </w:ins>
      <w:del w:id="154" w:author="子希 赵" w:date="2026-06-23T15:12:00Z">
        <w:r>
          <w:rPr>
            <w:rFonts w:hint="eastAsia" w:asciiTheme="minorEastAsia" w:hAnsiTheme="minorEastAsia" w:eastAsiaTheme="minorEastAsia"/>
            <w:sz w:val="24"/>
          </w:rPr>
          <w:delText>，支持定制化微流控接口</w:delText>
        </w:r>
      </w:del>
      <w:ins w:id="155" w:author="Windows 用户" w:date="2026-04-26T18:56:00Z">
        <w:del w:id="156" w:author="子希 赵" w:date="2026-06-23T15:12:00Z">
          <w:r>
            <w:rPr>
              <w:rFonts w:hint="eastAsia" w:asciiTheme="minorEastAsia" w:hAnsiTheme="minorEastAsia" w:eastAsiaTheme="minorEastAsia"/>
              <w:sz w:val="24"/>
            </w:rPr>
            <w:delText>。</w:delText>
          </w:r>
        </w:del>
      </w:ins>
    </w:p>
    <w:p w14:paraId="4E3B943D">
      <w:pPr>
        <w:numPr>
          <w:ilvl w:val="0"/>
          <w:numId w:val="0"/>
        </w:numPr>
        <w:tabs>
          <w:tab w:val="left" w:pos="312"/>
        </w:tabs>
        <w:spacing w:line="360" w:lineRule="auto"/>
        <w:rPr>
          <w:ins w:id="158" w:author="Windows 用户" w:date="2026-04-26T19:02:00Z"/>
          <w:del w:id="159" w:author="子希 赵" w:date="2026-06-23T15:12:00Z"/>
          <w:rFonts w:hint="eastAsia" w:asciiTheme="minorEastAsia" w:hAnsiTheme="minorEastAsia" w:eastAsiaTheme="minorEastAsia"/>
          <w:sz w:val="24"/>
        </w:rPr>
        <w:pPrChange w:id="157" w:author="Windows 用户" w:date="2026-04-26T18:51:00Z">
          <w:pPr>
            <w:numPr>
              <w:ilvl w:val="0"/>
              <w:numId w:val="3"/>
            </w:numPr>
            <w:spacing w:line="360" w:lineRule="auto"/>
          </w:pPr>
        </w:pPrChange>
      </w:pPr>
      <w:ins w:id="160" w:author="Windows 用户" w:date="2026-04-26T19:01:00Z">
        <w:del w:id="161" w:author="子希 赵" w:date="2026-06-23T15:12:00Z">
          <w:r>
            <w:rPr>
              <w:rFonts w:asciiTheme="minorEastAsia" w:hAnsiTheme="minorEastAsia" w:eastAsiaTheme="minorEastAsia"/>
              <w:sz w:val="24"/>
            </w:rPr>
            <w:delText>2、容积：</w:delText>
          </w:r>
        </w:del>
      </w:ins>
      <w:ins w:id="162" w:author="Windows 用户" w:date="2026-04-26T19:02:00Z">
        <w:del w:id="163" w:author="子希 赵" w:date="2026-06-23T15:12:00Z">
          <w:r>
            <w:rPr>
              <w:rFonts w:hint="eastAsia" w:asciiTheme="minorEastAsia" w:hAnsiTheme="minorEastAsia" w:eastAsiaTheme="minorEastAsia"/>
              <w:sz w:val="24"/>
            </w:rPr>
            <w:delText>≥？</w:delText>
          </w:r>
        </w:del>
      </w:ins>
      <w:ins w:id="164" w:author="w" w:date="2026-04-30T16:44:00Z">
        <w:del w:id="165" w:author="子希 赵" w:date="2026-06-23T15:12:00Z">
          <w:r>
            <w:rPr>
              <w:rFonts w:hint="eastAsia" w:asciiTheme="minorEastAsia" w:hAnsiTheme="minorEastAsia" w:eastAsiaTheme="minorEastAsia"/>
              <w:sz w:val="24"/>
              <w:highlight w:val="none"/>
              <w:rPrChange w:id="166" w:author="h" w:date="2026-05-12T09:09:00Z">
                <w:rPr>
                  <w:rFonts w:hint="eastAsia" w:asciiTheme="minorEastAsia" w:hAnsiTheme="minorEastAsia" w:eastAsiaTheme="minorEastAsia"/>
                  <w:sz w:val="24"/>
                  <w:highlight w:val="yellow"/>
                </w:rPr>
              </w:rPrChange>
            </w:rPr>
            <w:delText>0.5</w:delText>
          </w:r>
        </w:del>
      </w:ins>
      <w:ins w:id="167" w:author="Windows 用户" w:date="2026-04-26T19:02:00Z">
        <w:del w:id="168" w:author="子希 赵" w:date="2026-06-23T15:12:00Z">
          <w:r>
            <w:rPr>
              <w:rFonts w:asciiTheme="minorEastAsia" w:hAnsiTheme="minorEastAsia" w:eastAsiaTheme="minorEastAsia"/>
              <w:sz w:val="24"/>
            </w:rPr>
            <w:delText>L</w:delText>
          </w:r>
        </w:del>
      </w:ins>
      <w:ins w:id="169" w:author="Windows 用户" w:date="2026-04-26T19:03:00Z">
        <w:del w:id="170" w:author="子希 赵" w:date="2026-06-23T15:12:00Z">
          <w:r>
            <w:rPr>
              <w:rFonts w:hint="eastAsia" w:asciiTheme="minorEastAsia" w:hAnsiTheme="minorEastAsia" w:eastAsiaTheme="minorEastAsia"/>
              <w:sz w:val="24"/>
              <w:highlight w:val="none"/>
              <w:rPrChange w:id="171" w:author="h" w:date="2026-05-12T09:09:00Z">
                <w:rPr>
                  <w:rFonts w:hint="eastAsia" w:asciiTheme="minorEastAsia" w:hAnsiTheme="minorEastAsia" w:eastAsiaTheme="minorEastAsia"/>
                  <w:sz w:val="24"/>
                  <w:highlight w:val="yellow"/>
                </w:rPr>
              </w:rPrChange>
            </w:rPr>
            <w:delText>（补充）</w:delText>
          </w:r>
        </w:del>
      </w:ins>
      <w:ins w:id="172" w:author="Windows 用户" w:date="2026-04-26T19:02:00Z">
        <w:del w:id="173" w:author="子希 赵" w:date="2026-06-23T15:12:00Z">
          <w:r>
            <w:rPr>
              <w:rFonts w:hint="eastAsia" w:asciiTheme="minorEastAsia" w:hAnsiTheme="minorEastAsia" w:eastAsiaTheme="minorEastAsia"/>
              <w:sz w:val="24"/>
            </w:rPr>
            <w:delText>。</w:delText>
          </w:r>
        </w:del>
      </w:ins>
    </w:p>
    <w:p w14:paraId="5EB2CA3D">
      <w:pPr>
        <w:numPr>
          <w:ilvl w:val="0"/>
          <w:numId w:val="0"/>
        </w:numPr>
        <w:tabs>
          <w:tab w:val="left" w:pos="312"/>
        </w:tabs>
        <w:spacing w:line="360" w:lineRule="auto"/>
        <w:rPr>
          <w:del w:id="175" w:author="子希 赵" w:date="2026-06-23T15:12:00Z"/>
          <w:rFonts w:hint="eastAsia" w:asciiTheme="minorEastAsia" w:hAnsiTheme="minorEastAsia" w:eastAsiaTheme="minorEastAsia"/>
          <w:sz w:val="24"/>
        </w:rPr>
        <w:pPrChange w:id="174" w:author="Windows 用户" w:date="2026-04-26T18:51:00Z">
          <w:pPr>
            <w:numPr>
              <w:ilvl w:val="0"/>
              <w:numId w:val="3"/>
            </w:numPr>
            <w:spacing w:line="360" w:lineRule="auto"/>
          </w:pPr>
        </w:pPrChange>
      </w:pPr>
      <w:ins w:id="176" w:author="Windows 用户" w:date="2026-04-26T19:02:00Z">
        <w:del w:id="177" w:author="子希 赵" w:date="2026-06-23T15:12:00Z">
          <w:r>
            <w:rPr>
              <w:rFonts w:asciiTheme="minorEastAsia" w:hAnsiTheme="minorEastAsia" w:eastAsiaTheme="minorEastAsia"/>
              <w:sz w:val="24"/>
            </w:rPr>
            <w:delText>3、内胆材质：</w:delText>
          </w:r>
        </w:del>
      </w:ins>
      <w:ins w:id="178" w:author="Windows 用户" w:date="2026-04-26T19:02:00Z">
        <w:del w:id="179" w:author="子希 赵" w:date="2026-06-23T15:12:00Z">
          <w:r>
            <w:rPr>
              <w:rFonts w:hint="eastAsia" w:asciiTheme="minorEastAsia" w:hAnsiTheme="minorEastAsia" w:eastAsiaTheme="minorEastAsia"/>
              <w:sz w:val="24"/>
            </w:rPr>
            <w:delText>？</w:delText>
          </w:r>
        </w:del>
      </w:ins>
      <w:ins w:id="180" w:author="w" w:date="2026-04-30T16:44:00Z">
        <w:del w:id="181" w:author="子希 赵" w:date="2026-06-23T15:12:00Z">
          <w:r>
            <w:rPr>
              <w:rFonts w:hint="eastAsia" w:asciiTheme="minorEastAsia" w:hAnsiTheme="minorEastAsia" w:eastAsiaTheme="minorEastAsia"/>
              <w:sz w:val="24"/>
              <w:highlight w:val="none"/>
              <w:rPrChange w:id="182" w:author="h" w:date="2026-05-12T09:09:00Z">
                <w:rPr>
                  <w:rFonts w:hint="eastAsia" w:asciiTheme="minorEastAsia" w:hAnsiTheme="minorEastAsia" w:eastAsiaTheme="minorEastAsia"/>
                  <w:sz w:val="24"/>
                  <w:highlight w:val="yellow"/>
                </w:rPr>
              </w:rPrChange>
            </w:rPr>
            <w:delText>ABS</w:delText>
          </w:r>
        </w:del>
      </w:ins>
      <w:ins w:id="183" w:author="Windows 用户" w:date="2026-04-26T19:02:00Z">
        <w:del w:id="184" w:author="子希 赵" w:date="2026-06-23T15:12:00Z">
          <w:r>
            <w:rPr>
              <w:rFonts w:hint="eastAsia" w:asciiTheme="minorEastAsia" w:hAnsiTheme="minorEastAsia" w:eastAsiaTheme="minorEastAsia"/>
              <w:sz w:val="24"/>
            </w:rPr>
            <w:delText>；外壳</w:delText>
          </w:r>
        </w:del>
      </w:ins>
      <w:ins w:id="185" w:author="Windows 用户" w:date="2026-04-26T19:03:00Z">
        <w:del w:id="186" w:author="子希 赵" w:date="2026-06-23T15:12:00Z">
          <w:r>
            <w:rPr>
              <w:rFonts w:hint="eastAsia" w:asciiTheme="minorEastAsia" w:hAnsiTheme="minorEastAsia" w:eastAsiaTheme="minorEastAsia"/>
              <w:sz w:val="24"/>
            </w:rPr>
            <w:delText>材质：？</w:delText>
          </w:r>
        </w:del>
      </w:ins>
      <w:ins w:id="187" w:author="Windows 用户" w:date="2026-04-26T19:03:00Z">
        <w:del w:id="188" w:author="子希 赵" w:date="2026-06-23T15:12:00Z">
          <w:r>
            <w:rPr>
              <w:rFonts w:hint="eastAsia" w:asciiTheme="minorEastAsia" w:hAnsiTheme="minorEastAsia" w:eastAsiaTheme="minorEastAsia"/>
              <w:sz w:val="24"/>
              <w:highlight w:val="none"/>
              <w:rPrChange w:id="189" w:author="h" w:date="2026-05-12T09:09:00Z">
                <w:rPr>
                  <w:rFonts w:hint="eastAsia" w:asciiTheme="minorEastAsia" w:hAnsiTheme="minorEastAsia" w:eastAsiaTheme="minorEastAsia"/>
                  <w:sz w:val="24"/>
                  <w:highlight w:val="yellow"/>
                </w:rPr>
              </w:rPrChange>
            </w:rPr>
            <w:delText>（补充）</w:delText>
          </w:r>
        </w:del>
      </w:ins>
      <w:ins w:id="190" w:author="w" w:date="2026-04-30T16:45:00Z">
        <w:del w:id="191" w:author="子希 赵" w:date="2026-06-23T15:12:00Z">
          <w:r>
            <w:rPr>
              <w:rFonts w:hint="eastAsia" w:asciiTheme="minorEastAsia" w:hAnsiTheme="minorEastAsia" w:eastAsiaTheme="minorEastAsia"/>
              <w:sz w:val="24"/>
              <w:highlight w:val="none"/>
              <w:rPrChange w:id="192" w:author="h" w:date="2026-05-12T09:09:00Z">
                <w:rPr>
                  <w:rFonts w:hint="eastAsia" w:asciiTheme="minorEastAsia" w:hAnsiTheme="minorEastAsia" w:eastAsiaTheme="minorEastAsia"/>
                  <w:sz w:val="24"/>
                  <w:highlight w:val="yellow"/>
                </w:rPr>
              </w:rPrChange>
            </w:rPr>
            <w:delText>ABS</w:delText>
          </w:r>
        </w:del>
      </w:ins>
      <w:ins w:id="193" w:author="Windows 用户" w:date="2026-04-26T19:03:00Z">
        <w:del w:id="194" w:author="子希 赵" w:date="2026-06-23T15:12:00Z">
          <w:r>
            <w:rPr>
              <w:rFonts w:hint="eastAsia" w:asciiTheme="minorEastAsia" w:hAnsiTheme="minorEastAsia" w:eastAsiaTheme="minorEastAsia"/>
              <w:sz w:val="24"/>
            </w:rPr>
            <w:delText>。</w:delText>
          </w:r>
        </w:del>
      </w:ins>
    </w:p>
    <w:p w14:paraId="0C057D73">
      <w:pPr>
        <w:numPr>
          <w:ilvl w:val="0"/>
          <w:numId w:val="0"/>
        </w:numPr>
        <w:tabs>
          <w:tab w:val="left" w:pos="312"/>
        </w:tabs>
        <w:spacing w:line="360" w:lineRule="auto"/>
        <w:rPr>
          <w:del w:id="196" w:author="子希 赵" w:date="2026-06-23T15:12:00Z"/>
          <w:rFonts w:hint="eastAsia" w:asciiTheme="minorEastAsia" w:hAnsiTheme="minorEastAsia" w:eastAsiaTheme="minorEastAsia"/>
          <w:sz w:val="24"/>
        </w:rPr>
        <w:pPrChange w:id="195" w:author="Windows 用户" w:date="2026-04-26T18:57:00Z">
          <w:pPr>
            <w:numPr>
              <w:ilvl w:val="0"/>
              <w:numId w:val="3"/>
            </w:numPr>
            <w:spacing w:line="360" w:lineRule="auto"/>
          </w:pPr>
        </w:pPrChange>
      </w:pPr>
      <w:del w:id="197" w:author="子希 赵" w:date="2026-06-23T15:12:00Z">
        <w:r>
          <w:rPr>
            <w:rFonts w:hint="eastAsia" w:asciiTheme="minorEastAsia" w:hAnsiTheme="minorEastAsia" w:eastAsiaTheme="minorEastAsia"/>
            <w:sz w:val="24"/>
          </w:rPr>
          <w:delText>外形尺寸：紧凑型设计，外形尺寸控制在400mm*420mm*350mm以内</w:delText>
        </w:r>
      </w:del>
    </w:p>
    <w:p w14:paraId="49AA5ED9">
      <w:pPr>
        <w:numPr>
          <w:ilvl w:val="0"/>
          <w:numId w:val="0"/>
        </w:numPr>
        <w:tabs>
          <w:tab w:val="left" w:pos="312"/>
        </w:tabs>
        <w:spacing w:line="360" w:lineRule="auto"/>
        <w:rPr>
          <w:del w:id="199" w:author="子希 赵" w:date="2026-06-23T15:12:00Z"/>
          <w:rFonts w:hint="eastAsia" w:asciiTheme="minorEastAsia" w:hAnsiTheme="minorEastAsia" w:eastAsiaTheme="minorEastAsia"/>
          <w:sz w:val="24"/>
        </w:rPr>
        <w:pPrChange w:id="198" w:author="Windows 用户" w:date="2026-04-26T18:57:00Z">
          <w:pPr>
            <w:numPr>
              <w:ilvl w:val="0"/>
              <w:numId w:val="3"/>
            </w:numPr>
            <w:spacing w:line="360" w:lineRule="auto"/>
          </w:pPr>
        </w:pPrChange>
      </w:pPr>
      <w:del w:id="200" w:author="子希 赵" w:date="2026-06-23T15:12:00Z">
        <w:r>
          <w:rPr>
            <w:rFonts w:hint="eastAsia" w:asciiTheme="minorEastAsia" w:hAnsiTheme="minorEastAsia" w:eastAsiaTheme="minorEastAsia"/>
            <w:sz w:val="24"/>
          </w:rPr>
          <w:delText>重量：便携性，重量不超过20kg</w:delText>
        </w:r>
      </w:del>
    </w:p>
    <w:p w14:paraId="28057BE8">
      <w:pPr>
        <w:numPr>
          <w:ilvl w:val="0"/>
          <w:numId w:val="0"/>
        </w:numPr>
        <w:tabs>
          <w:tab w:val="left" w:pos="312"/>
        </w:tabs>
        <w:spacing w:line="360" w:lineRule="auto"/>
        <w:rPr>
          <w:del w:id="202" w:author="子希 赵" w:date="2026-06-23T15:12:00Z"/>
          <w:rFonts w:hint="eastAsia" w:asciiTheme="minorEastAsia" w:hAnsiTheme="minorEastAsia" w:eastAsiaTheme="minorEastAsia"/>
          <w:sz w:val="24"/>
        </w:rPr>
        <w:pPrChange w:id="201" w:author="Windows 用户" w:date="2026-04-26T18:57:00Z">
          <w:pPr>
            <w:numPr>
              <w:ilvl w:val="0"/>
              <w:numId w:val="3"/>
            </w:numPr>
            <w:spacing w:line="360" w:lineRule="auto"/>
          </w:pPr>
        </w:pPrChange>
      </w:pPr>
      <w:del w:id="203" w:author="子希 赵" w:date="2026-06-23T15:12:00Z">
        <w:r>
          <w:rPr>
            <w:rFonts w:hint="eastAsia" w:asciiTheme="minorEastAsia" w:hAnsiTheme="minorEastAsia" w:eastAsiaTheme="minorEastAsia"/>
            <w:sz w:val="24"/>
          </w:rPr>
          <w:delText>电源电压及功率：低功耗设计，电源电压AC220V；功率不大于300W</w:delText>
        </w:r>
      </w:del>
    </w:p>
    <w:p w14:paraId="756F3B49">
      <w:pPr>
        <w:numPr>
          <w:ilvl w:val="0"/>
          <w:numId w:val="0"/>
        </w:numPr>
        <w:tabs>
          <w:tab w:val="left" w:pos="312"/>
        </w:tabs>
        <w:spacing w:line="360" w:lineRule="auto"/>
        <w:rPr>
          <w:ins w:id="205" w:author="Windows 用户" w:date="2026-04-26T18:57:00Z"/>
          <w:del w:id="206" w:author="子希 赵" w:date="2026-06-23T15:12:00Z"/>
          <w:rFonts w:hint="eastAsia" w:asciiTheme="minorEastAsia" w:hAnsiTheme="minorEastAsia" w:eastAsiaTheme="minorEastAsia"/>
          <w:sz w:val="24"/>
        </w:rPr>
        <w:pPrChange w:id="204" w:author="Windows 用户" w:date="2026-04-26T18:57:00Z">
          <w:pPr>
            <w:numPr>
              <w:ilvl w:val="0"/>
              <w:numId w:val="3"/>
            </w:numPr>
            <w:spacing w:line="360" w:lineRule="auto"/>
          </w:pPr>
        </w:pPrChange>
      </w:pPr>
      <w:del w:id="207" w:author="子希 赵" w:date="2026-06-23T15:12:00Z">
        <w:r>
          <w:rPr>
            <w:rFonts w:hint="eastAsia" w:asciiTheme="minorEastAsia" w:hAnsiTheme="minorEastAsia" w:eastAsiaTheme="minorEastAsia"/>
            <w:sz w:val="24"/>
          </w:rPr>
          <w:delText>★</w:delText>
        </w:r>
      </w:del>
      <w:ins w:id="208" w:author="Windows 用户" w:date="2026-04-26T18:57:00Z">
        <w:del w:id="209" w:author="子希 赵" w:date="2026-06-23T15:12:00Z">
          <w:r>
            <w:rPr>
              <w:rFonts w:hint="eastAsia" w:asciiTheme="minorEastAsia" w:hAnsiTheme="minorEastAsia" w:eastAsiaTheme="minorEastAsia"/>
              <w:sz w:val="24"/>
            </w:rPr>
            <w:delText>外形尺寸：紧凑型设计，外形尺寸控制在400mm*420mm*350mm以内</w:delText>
          </w:r>
        </w:del>
      </w:ins>
    </w:p>
    <w:p w14:paraId="47424EB7">
      <w:pPr>
        <w:numPr>
          <w:ilvl w:val="0"/>
          <w:numId w:val="0"/>
        </w:numPr>
        <w:tabs>
          <w:tab w:val="left" w:pos="312"/>
        </w:tabs>
        <w:spacing w:line="360" w:lineRule="auto"/>
        <w:rPr>
          <w:ins w:id="211" w:author="Windows 用户" w:date="2026-04-26T18:57:00Z"/>
          <w:del w:id="212" w:author="子希 赵" w:date="2026-06-23T15:12:00Z"/>
          <w:rFonts w:hint="eastAsia" w:asciiTheme="minorEastAsia" w:hAnsiTheme="minorEastAsia" w:eastAsiaTheme="minorEastAsia"/>
          <w:sz w:val="24"/>
        </w:rPr>
        <w:pPrChange w:id="210" w:author="Windows 用户" w:date="2026-04-26T18:57:00Z">
          <w:pPr>
            <w:numPr>
              <w:ilvl w:val="0"/>
              <w:numId w:val="3"/>
            </w:numPr>
            <w:spacing w:line="360" w:lineRule="auto"/>
          </w:pPr>
        </w:pPrChange>
      </w:pPr>
      <w:ins w:id="213" w:author="Windows 用户" w:date="2026-04-26T18:57:00Z">
        <w:del w:id="214" w:author="子希 赵" w:date="2026-06-23T15:12:00Z">
          <w:r>
            <w:rPr>
              <w:rFonts w:hint="eastAsia" w:asciiTheme="minorEastAsia" w:hAnsiTheme="minorEastAsia" w:eastAsiaTheme="minorEastAsia"/>
              <w:sz w:val="24"/>
            </w:rPr>
            <w:delText>重量：便携性，重量不超过20kg</w:delText>
          </w:r>
        </w:del>
      </w:ins>
    </w:p>
    <w:p w14:paraId="55D28B3C">
      <w:pPr>
        <w:numPr>
          <w:ilvl w:val="0"/>
          <w:numId w:val="0"/>
        </w:numPr>
        <w:tabs>
          <w:tab w:val="left" w:pos="312"/>
        </w:tabs>
        <w:spacing w:line="360" w:lineRule="auto"/>
        <w:rPr>
          <w:ins w:id="216" w:author="Windows 用户" w:date="2026-04-26T18:57:00Z"/>
          <w:del w:id="217" w:author="子希 赵" w:date="2026-06-23T15:12:00Z"/>
          <w:rFonts w:hint="eastAsia" w:asciiTheme="minorEastAsia" w:hAnsiTheme="minorEastAsia" w:eastAsiaTheme="minorEastAsia"/>
          <w:sz w:val="24"/>
        </w:rPr>
        <w:pPrChange w:id="215" w:author="Windows 用户" w:date="2026-04-26T18:57:00Z">
          <w:pPr>
            <w:numPr>
              <w:ilvl w:val="0"/>
              <w:numId w:val="3"/>
            </w:numPr>
            <w:spacing w:line="360" w:lineRule="auto"/>
          </w:pPr>
        </w:pPrChange>
      </w:pPr>
      <w:ins w:id="218" w:author="Windows 用户" w:date="2026-04-26T18:57:00Z">
        <w:del w:id="219" w:author="子希 赵" w:date="2026-06-23T15:12:00Z">
          <w:r>
            <w:rPr>
              <w:rFonts w:hint="eastAsia" w:asciiTheme="minorEastAsia" w:hAnsiTheme="minorEastAsia" w:eastAsiaTheme="minorEastAsia"/>
              <w:sz w:val="24"/>
            </w:rPr>
            <w:delText>电源电压及功率：低功耗设计，电源电压AC220V；功率不大于300W</w:delText>
          </w:r>
        </w:del>
      </w:ins>
    </w:p>
    <w:p w14:paraId="093464F3">
      <w:pPr>
        <w:numPr>
          <w:ilvl w:val="0"/>
          <w:numId w:val="0"/>
        </w:numPr>
        <w:tabs>
          <w:tab w:val="left" w:pos="312"/>
        </w:tabs>
        <w:spacing w:line="360" w:lineRule="auto"/>
        <w:rPr>
          <w:del w:id="221" w:author="子希 赵" w:date="2026-06-23T15:12:00Z"/>
          <w:rFonts w:hint="eastAsia" w:asciiTheme="minorEastAsia" w:hAnsiTheme="minorEastAsia" w:eastAsiaTheme="minorEastAsia"/>
          <w:sz w:val="24"/>
        </w:rPr>
        <w:pPrChange w:id="220" w:author="Windows 用户" w:date="2026-04-26T18:57:00Z">
          <w:pPr>
            <w:numPr>
              <w:ilvl w:val="0"/>
              <w:numId w:val="3"/>
            </w:numPr>
            <w:spacing w:line="360" w:lineRule="auto"/>
          </w:pPr>
        </w:pPrChange>
      </w:pPr>
      <w:ins w:id="222" w:author="Windows 用户" w:date="2026-04-26T19:03:00Z">
        <w:del w:id="223" w:author="子希 赵" w:date="2026-06-23T15:12:00Z">
          <w:r>
            <w:rPr>
              <w:rFonts w:hint="eastAsia" w:asciiTheme="minorEastAsia" w:hAnsiTheme="minorEastAsia" w:eastAsiaTheme="minorEastAsia"/>
              <w:sz w:val="24"/>
            </w:rPr>
            <w:delText>4</w:delText>
          </w:r>
        </w:del>
      </w:ins>
      <w:ins w:id="224" w:author="Windows 用户" w:date="2026-04-26T18:57:00Z">
        <w:del w:id="225" w:author="子希 赵" w:date="2026-06-23T15:12:00Z">
          <w:r>
            <w:rPr>
              <w:rFonts w:hint="eastAsia" w:asciiTheme="minorEastAsia" w:hAnsiTheme="minorEastAsia" w:eastAsiaTheme="minorEastAsia"/>
              <w:sz w:val="24"/>
            </w:rPr>
            <w:delText>、</w:delText>
          </w:r>
        </w:del>
      </w:ins>
      <w:del w:id="226" w:author="子希 赵" w:date="2026-06-23T15:12:00Z">
        <w:r>
          <w:rPr>
            <w:rFonts w:hint="eastAsia" w:asciiTheme="minorEastAsia" w:hAnsiTheme="minorEastAsia" w:eastAsiaTheme="minorEastAsia"/>
            <w:sz w:val="24"/>
          </w:rPr>
          <w:delText>温度控制范围及步长：温度可控范围：30℃-40℃，</w:delText>
        </w:r>
      </w:del>
      <w:ins w:id="227" w:author="Windows 用户" w:date="2026-04-26T18:59:00Z">
        <w:del w:id="228" w:author="子希 赵" w:date="2026-06-23T15:12:00Z">
          <w:r>
            <w:rPr>
              <w:rFonts w:hint="eastAsia" w:asciiTheme="minorEastAsia" w:hAnsiTheme="minorEastAsia" w:eastAsiaTheme="minorEastAsia"/>
              <w:sz w:val="24"/>
            </w:rPr>
            <w:delText>；</w:delText>
          </w:r>
        </w:del>
      </w:ins>
      <w:del w:id="229" w:author="子希 赵" w:date="2026-06-23T15:12:00Z">
        <w:r>
          <w:rPr>
            <w:rFonts w:hint="eastAsia" w:asciiTheme="minorEastAsia" w:hAnsiTheme="minorEastAsia" w:eastAsiaTheme="minorEastAsia"/>
            <w:sz w:val="24"/>
          </w:rPr>
          <w:delText>调节步长为±</w:delText>
        </w:r>
      </w:del>
      <w:ins w:id="230" w:author="Windows 用户" w:date="2026-04-26T18:57:00Z">
        <w:del w:id="231" w:author="子希 赵" w:date="2026-06-23T15:12:00Z">
          <w:r>
            <w:rPr>
              <w:rFonts w:hint="eastAsia" w:asciiTheme="minorEastAsia" w:hAnsiTheme="minorEastAsia" w:eastAsiaTheme="minorEastAsia"/>
              <w:sz w:val="24"/>
            </w:rPr>
            <w:delText>：≤</w:delText>
          </w:r>
        </w:del>
      </w:ins>
      <w:del w:id="232" w:author="子希 赵" w:date="2026-06-23T15:12:00Z">
        <w:r>
          <w:rPr>
            <w:rFonts w:hint="eastAsia" w:asciiTheme="minorEastAsia" w:hAnsiTheme="minorEastAsia" w:eastAsiaTheme="minorEastAsia"/>
            <w:sz w:val="24"/>
          </w:rPr>
          <w:delText>0.5℃</w:delText>
        </w:r>
      </w:del>
      <w:ins w:id="233" w:author="Windows 用户" w:date="2026-04-26T18:57:00Z">
        <w:del w:id="234" w:author="子希 赵" w:date="2026-06-23T15:12:00Z">
          <w:r>
            <w:rPr>
              <w:rFonts w:hint="eastAsia" w:asciiTheme="minorEastAsia" w:hAnsiTheme="minorEastAsia" w:eastAsiaTheme="minorEastAsia"/>
              <w:sz w:val="24"/>
            </w:rPr>
            <w:delText>。</w:delText>
          </w:r>
        </w:del>
      </w:ins>
    </w:p>
    <w:p w14:paraId="3A118430">
      <w:pPr>
        <w:numPr>
          <w:ilvl w:val="0"/>
          <w:numId w:val="0"/>
        </w:numPr>
        <w:tabs>
          <w:tab w:val="left" w:pos="312"/>
        </w:tabs>
        <w:spacing w:line="360" w:lineRule="auto"/>
        <w:rPr>
          <w:del w:id="236" w:author="子希 赵" w:date="2026-06-23T15:12:00Z"/>
          <w:rFonts w:hint="eastAsia" w:asciiTheme="minorEastAsia" w:hAnsiTheme="minorEastAsia" w:eastAsiaTheme="minorEastAsia"/>
          <w:sz w:val="24"/>
        </w:rPr>
        <w:pPrChange w:id="235" w:author="Windows 用户" w:date="2026-04-26T18:57:00Z">
          <w:pPr>
            <w:numPr>
              <w:ilvl w:val="0"/>
              <w:numId w:val="3"/>
            </w:numPr>
            <w:spacing w:line="360" w:lineRule="auto"/>
          </w:pPr>
        </w:pPrChange>
      </w:pPr>
      <w:ins w:id="237" w:author="洪婧" w:date="2026-05-15T13:56:00Z">
        <w:del w:id="238" w:author="子希 赵" w:date="2026-06-23T15:12:00Z">
          <w:r>
            <w:rPr>
              <w:rFonts w:hint="eastAsia" w:ascii="仿宋_GB2312" w:hAnsi="仿宋_GB2312" w:eastAsia="仿宋_GB2312" w:cs="仿宋_GB2312"/>
              <w:sz w:val="24"/>
            </w:rPr>
            <w:delText>★</w:delText>
          </w:r>
        </w:del>
      </w:ins>
      <w:ins w:id="239" w:author="Windows 用户" w:date="2026-04-26T19:01:00Z">
        <w:del w:id="240" w:author="子希 赵" w:date="2026-06-23T15:12:00Z">
          <w:r>
            <w:rPr>
              <w:rFonts w:hint="eastAsia" w:asciiTheme="minorEastAsia" w:hAnsiTheme="minorEastAsia" w:eastAsiaTheme="minorEastAsia"/>
              <w:sz w:val="24"/>
            </w:rPr>
            <w:delText>▲</w:delText>
          </w:r>
        </w:del>
      </w:ins>
      <w:del w:id="241" w:author="子希 赵" w:date="2026-06-23T15:12:00Z">
        <w:r>
          <w:rPr>
            <w:rFonts w:hint="eastAsia" w:asciiTheme="minorEastAsia" w:hAnsiTheme="minorEastAsia" w:eastAsiaTheme="minorEastAsia"/>
            <w:sz w:val="24"/>
          </w:rPr>
          <w:delText>★</w:delText>
        </w:r>
      </w:del>
      <w:ins w:id="242" w:author="Windows 用户" w:date="2026-04-26T19:03:00Z">
        <w:del w:id="243" w:author="子希 赵" w:date="2026-06-23T15:12:00Z">
          <w:r>
            <w:rPr>
              <w:rFonts w:hint="eastAsia" w:asciiTheme="minorEastAsia" w:hAnsiTheme="minorEastAsia" w:eastAsiaTheme="minorEastAsia"/>
              <w:sz w:val="24"/>
            </w:rPr>
            <w:delText>5、</w:delText>
          </w:r>
        </w:del>
      </w:ins>
      <w:del w:id="244" w:author="子希 赵" w:date="2026-06-23T15:12:00Z">
        <w:r>
          <w:rPr>
            <w:rFonts w:hint="eastAsia" w:asciiTheme="minorEastAsia" w:hAnsiTheme="minorEastAsia" w:eastAsiaTheme="minorEastAsia"/>
            <w:sz w:val="24"/>
          </w:rPr>
          <w:delText>二氧化碳控制范围及步长：样本培养</w:delText>
        </w:r>
      </w:del>
      <w:ins w:id="245" w:author="Windows 用户" w:date="2026-04-26T18:58:00Z">
        <w:del w:id="246" w:author="子希 赵" w:date="2026-06-23T15:12:00Z">
          <w:r>
            <w:rPr>
              <w:rFonts w:hint="eastAsia" w:asciiTheme="minorEastAsia" w:hAnsiTheme="minorEastAsia" w:eastAsiaTheme="minorEastAsia"/>
              <w:sz w:val="24"/>
            </w:rPr>
            <w:delText>：</w:delText>
          </w:r>
        </w:del>
      </w:ins>
      <w:del w:id="247" w:author="子希 赵" w:date="2026-06-23T15:12:00Z">
        <w:r>
          <w:rPr>
            <w:rFonts w:hint="eastAsia" w:asciiTheme="minorEastAsia" w:hAnsiTheme="minorEastAsia" w:eastAsiaTheme="minorEastAsia"/>
            <w:sz w:val="24"/>
          </w:rPr>
          <w:delText>CO</w:delText>
        </w:r>
      </w:del>
      <w:del w:id="248" w:author="子希 赵" w:date="2026-06-23T15:12:00Z">
        <w:r>
          <w:rPr>
            <w:rFonts w:hint="eastAsia" w:asciiTheme="minorEastAsia" w:hAnsiTheme="minorEastAsia" w:eastAsiaTheme="minorEastAsia"/>
            <w:sz w:val="24"/>
            <w:vertAlign w:val="subscript"/>
            <w:rPrChange w:id="249" w:author="Windows 用户" w:date="2026-04-26T18:59:00Z">
              <w:rPr>
                <w:rFonts w:hint="eastAsia" w:asciiTheme="minorEastAsia" w:hAnsiTheme="minorEastAsia" w:eastAsiaTheme="minorEastAsia"/>
                <w:sz w:val="24"/>
              </w:rPr>
            </w:rPrChange>
          </w:rPr>
          <w:delText>2</w:delText>
        </w:r>
      </w:del>
      <w:del w:id="250" w:author="子希 赵" w:date="2026-06-23T15:12:00Z">
        <w:r>
          <w:rPr>
            <w:rFonts w:hint="eastAsia" w:asciiTheme="minorEastAsia" w:hAnsiTheme="minorEastAsia" w:eastAsiaTheme="minorEastAsia"/>
            <w:sz w:val="24"/>
          </w:rPr>
          <w:delText>浓度控制范围与步长：1%</w:delText>
        </w:r>
      </w:del>
      <w:ins w:id="251" w:author="Windows 用户" w:date="2026-04-26T18:59:00Z">
        <w:del w:id="252" w:author="子希 赵" w:date="2026-06-23T15:12:00Z">
          <w:r>
            <w:rPr>
              <w:rFonts w:hint="eastAsia" w:asciiTheme="minorEastAsia" w:hAnsiTheme="minorEastAsia" w:eastAsiaTheme="minorEastAsia"/>
              <w:sz w:val="24"/>
            </w:rPr>
            <w:delText>～</w:delText>
          </w:r>
        </w:del>
      </w:ins>
      <w:del w:id="253" w:author="子希 赵" w:date="2026-06-23T15:12:00Z">
        <w:r>
          <w:rPr>
            <w:rFonts w:hint="eastAsia" w:asciiTheme="minorEastAsia" w:hAnsiTheme="minorEastAsia" w:eastAsiaTheme="minorEastAsia"/>
            <w:sz w:val="24"/>
          </w:rPr>
          <w:delText>-20%</w:delText>
        </w:r>
      </w:del>
      <w:ins w:id="254" w:author="Windows 用户" w:date="2026-04-26T18:59:00Z">
        <w:del w:id="255" w:author="子希 赵" w:date="2026-06-23T15:12:00Z">
          <w:r>
            <w:rPr>
              <w:rFonts w:hint="eastAsia" w:asciiTheme="minorEastAsia" w:hAnsiTheme="minorEastAsia" w:eastAsiaTheme="minorEastAsia"/>
              <w:sz w:val="24"/>
            </w:rPr>
            <w:delText>；调节步长：≤</w:delText>
          </w:r>
        </w:del>
      </w:ins>
      <w:del w:id="256" w:author="子希 赵" w:date="2026-06-23T15:12:00Z">
        <w:r>
          <w:rPr>
            <w:rFonts w:hint="eastAsia" w:asciiTheme="minorEastAsia" w:hAnsiTheme="minorEastAsia" w:eastAsiaTheme="minorEastAsia"/>
            <w:sz w:val="24"/>
          </w:rPr>
          <w:delText>，步长为0.1%</w:delText>
        </w:r>
      </w:del>
      <w:ins w:id="257" w:author="Windows 用户" w:date="2026-04-26T18:59:00Z">
        <w:del w:id="258" w:author="子希 赵" w:date="2026-06-23T15:12:00Z">
          <w:r>
            <w:rPr>
              <w:rFonts w:hint="eastAsia" w:asciiTheme="minorEastAsia" w:hAnsiTheme="minorEastAsia" w:eastAsiaTheme="minorEastAsia"/>
              <w:sz w:val="24"/>
            </w:rPr>
            <w:delText>。</w:delText>
          </w:r>
        </w:del>
      </w:ins>
    </w:p>
    <w:p w14:paraId="4D08EAF8">
      <w:pPr>
        <w:numPr>
          <w:ilvl w:val="0"/>
          <w:numId w:val="0"/>
        </w:numPr>
        <w:tabs>
          <w:tab w:val="left" w:pos="312"/>
        </w:tabs>
        <w:spacing w:line="360" w:lineRule="auto"/>
        <w:rPr>
          <w:ins w:id="260" w:author="Windows 用户" w:date="2026-04-26T19:10:00Z"/>
          <w:del w:id="261" w:author="子希 赵" w:date="2026-06-23T15:12:00Z"/>
          <w:rFonts w:hint="eastAsia" w:asciiTheme="minorEastAsia" w:hAnsiTheme="minorEastAsia" w:eastAsiaTheme="minorEastAsia"/>
          <w:sz w:val="24"/>
        </w:rPr>
        <w:pPrChange w:id="259" w:author="Windows 用户" w:date="2026-04-26T18:57:00Z">
          <w:pPr>
            <w:numPr>
              <w:ilvl w:val="0"/>
              <w:numId w:val="3"/>
            </w:numPr>
            <w:spacing w:line="360" w:lineRule="auto"/>
          </w:pPr>
        </w:pPrChange>
      </w:pPr>
      <w:ins w:id="262" w:author="洪婧" w:date="2026-05-15T13:56:00Z">
        <w:del w:id="263" w:author="子希 赵" w:date="2026-06-23T15:12:00Z">
          <w:r>
            <w:rPr>
              <w:rFonts w:hint="eastAsia" w:ascii="仿宋_GB2312" w:hAnsi="仿宋_GB2312" w:eastAsia="仿宋_GB2312" w:cs="仿宋_GB2312"/>
              <w:sz w:val="24"/>
            </w:rPr>
            <w:delText>★</w:delText>
          </w:r>
        </w:del>
      </w:ins>
      <w:ins w:id="264" w:author="Windows 用户" w:date="2026-04-26T19:00:00Z">
        <w:del w:id="265" w:author="子希 赵" w:date="2026-06-23T15:12:00Z">
          <w:r>
            <w:rPr>
              <w:rFonts w:hint="eastAsia" w:asciiTheme="minorEastAsia" w:hAnsiTheme="minorEastAsia" w:eastAsiaTheme="minorEastAsia"/>
              <w:sz w:val="24"/>
            </w:rPr>
            <w:delText>▲</w:delText>
          </w:r>
        </w:del>
      </w:ins>
      <w:del w:id="266" w:author="子希 赵" w:date="2026-06-23T15:12:00Z">
        <w:r>
          <w:rPr>
            <w:rFonts w:hint="eastAsia" w:asciiTheme="minorEastAsia" w:hAnsiTheme="minorEastAsia" w:eastAsiaTheme="minorEastAsia"/>
            <w:sz w:val="24"/>
          </w:rPr>
          <w:delText>★</w:delText>
        </w:r>
      </w:del>
      <w:ins w:id="267" w:author="Windows 用户" w:date="2026-04-26T19:04:00Z">
        <w:del w:id="268" w:author="子希 赵" w:date="2026-06-23T15:12:00Z">
          <w:r>
            <w:rPr>
              <w:rFonts w:hint="eastAsia" w:asciiTheme="minorEastAsia" w:hAnsiTheme="minorEastAsia" w:eastAsiaTheme="minorEastAsia"/>
              <w:sz w:val="24"/>
            </w:rPr>
            <w:delText>6</w:delText>
          </w:r>
        </w:del>
      </w:ins>
      <w:ins w:id="269" w:author="Windows 用户" w:date="2026-04-26T18:59:00Z">
        <w:del w:id="270" w:author="子希 赵" w:date="2026-06-23T15:12:00Z">
          <w:r>
            <w:rPr>
              <w:rFonts w:hint="eastAsia" w:asciiTheme="minorEastAsia" w:hAnsiTheme="minorEastAsia" w:eastAsiaTheme="minorEastAsia"/>
              <w:sz w:val="24"/>
            </w:rPr>
            <w:delText>、</w:delText>
          </w:r>
        </w:del>
      </w:ins>
      <w:del w:id="271" w:author="子希 赵" w:date="2026-06-23T15:12:00Z">
        <w:r>
          <w:rPr>
            <w:rFonts w:hint="eastAsia" w:asciiTheme="minorEastAsia" w:hAnsiTheme="minorEastAsia" w:eastAsiaTheme="minorEastAsia"/>
            <w:sz w:val="24"/>
          </w:rPr>
          <w:delText>氧气控制范围及步长：</w:delText>
        </w:r>
      </w:del>
      <w:ins w:id="272" w:author="Windows 用户" w:date="2026-04-26T18:59:00Z">
        <w:del w:id="273" w:author="子希 赵" w:date="2026-06-23T15:12:00Z">
          <w:r>
            <w:rPr>
              <w:rFonts w:hint="eastAsia" w:asciiTheme="minorEastAsia" w:hAnsiTheme="minorEastAsia" w:eastAsiaTheme="minorEastAsia"/>
              <w:sz w:val="24"/>
            </w:rPr>
            <w:delText>：</w:delText>
          </w:r>
        </w:del>
      </w:ins>
      <w:del w:id="274" w:author="子希 赵" w:date="2026-06-23T15:12:00Z">
        <w:r>
          <w:rPr>
            <w:rFonts w:hint="eastAsia" w:asciiTheme="minorEastAsia" w:hAnsiTheme="minorEastAsia" w:eastAsiaTheme="minorEastAsia"/>
            <w:sz w:val="24"/>
          </w:rPr>
          <w:delText>样本培养O2浓度范围与步长：1%</w:delText>
        </w:r>
      </w:del>
      <w:ins w:id="275" w:author="Windows 用户" w:date="2026-04-26T19:00:00Z">
        <w:del w:id="276" w:author="子希 赵" w:date="2026-06-23T15:12:00Z">
          <w:r>
            <w:rPr>
              <w:rFonts w:hint="eastAsia" w:asciiTheme="minorEastAsia" w:hAnsiTheme="minorEastAsia" w:eastAsiaTheme="minorEastAsia"/>
              <w:sz w:val="24"/>
            </w:rPr>
            <w:delText>～</w:delText>
          </w:r>
        </w:del>
      </w:ins>
      <w:del w:id="277" w:author="子希 赵" w:date="2026-06-23T15:12:00Z">
        <w:r>
          <w:rPr>
            <w:rFonts w:hint="eastAsia" w:asciiTheme="minorEastAsia" w:hAnsiTheme="minorEastAsia" w:eastAsiaTheme="minorEastAsia"/>
            <w:sz w:val="24"/>
          </w:rPr>
          <w:delText>-18%</w:delText>
        </w:r>
      </w:del>
      <w:ins w:id="278" w:author="Windows 用户" w:date="2026-04-26T19:00:00Z">
        <w:del w:id="279" w:author="子希 赵" w:date="2026-06-23T15:12:00Z">
          <w:r>
            <w:rPr>
              <w:rFonts w:hint="eastAsia" w:asciiTheme="minorEastAsia" w:hAnsiTheme="minorEastAsia" w:eastAsiaTheme="minorEastAsia"/>
              <w:sz w:val="24"/>
            </w:rPr>
            <w:delText>；调节步长：≤</w:delText>
          </w:r>
        </w:del>
      </w:ins>
      <w:del w:id="280" w:author="子希 赵" w:date="2026-06-23T15:12:00Z">
        <w:r>
          <w:rPr>
            <w:rFonts w:hint="eastAsia" w:asciiTheme="minorEastAsia" w:hAnsiTheme="minorEastAsia" w:eastAsiaTheme="minorEastAsia"/>
            <w:sz w:val="24"/>
          </w:rPr>
          <w:delText>，步长为0.1%</w:delText>
        </w:r>
      </w:del>
      <w:ins w:id="281" w:author="Windows 用户" w:date="2026-04-26T19:10:00Z">
        <w:del w:id="282" w:author="子希 赵" w:date="2026-06-23T15:12:00Z">
          <w:r>
            <w:rPr>
              <w:rFonts w:hint="eastAsia" w:asciiTheme="minorEastAsia" w:hAnsiTheme="minorEastAsia" w:eastAsiaTheme="minorEastAsia"/>
              <w:sz w:val="24"/>
            </w:rPr>
            <w:delText>。</w:delText>
          </w:r>
        </w:del>
      </w:ins>
    </w:p>
    <w:p w14:paraId="6A2B1B83">
      <w:pPr>
        <w:numPr>
          <w:ilvl w:val="0"/>
          <w:numId w:val="0"/>
        </w:numPr>
        <w:tabs>
          <w:tab w:val="left" w:pos="312"/>
        </w:tabs>
        <w:spacing w:line="360" w:lineRule="auto"/>
        <w:rPr>
          <w:del w:id="284" w:author="子希 赵" w:date="2026-06-23T15:12:00Z"/>
          <w:rFonts w:hint="eastAsia" w:asciiTheme="minorEastAsia" w:hAnsiTheme="minorEastAsia" w:eastAsiaTheme="minorEastAsia"/>
          <w:sz w:val="24"/>
        </w:rPr>
        <w:pPrChange w:id="283" w:author="Windows 用户" w:date="2026-04-26T18:57:00Z">
          <w:pPr>
            <w:numPr>
              <w:ilvl w:val="0"/>
              <w:numId w:val="3"/>
            </w:numPr>
            <w:spacing w:line="360" w:lineRule="auto"/>
          </w:pPr>
        </w:pPrChange>
      </w:pPr>
      <w:ins w:id="285" w:author="洪婧" w:date="2026-05-15T13:56:00Z">
        <w:del w:id="286" w:author="子希 赵" w:date="2026-06-23T15:12:00Z">
          <w:r>
            <w:rPr>
              <w:rFonts w:hint="eastAsia" w:ascii="仿宋_GB2312" w:hAnsi="仿宋_GB2312" w:eastAsia="仿宋_GB2312" w:cs="仿宋_GB2312"/>
              <w:sz w:val="24"/>
            </w:rPr>
            <w:delText>★</w:delText>
          </w:r>
        </w:del>
      </w:ins>
      <w:ins w:id="287" w:author="Windows 用户" w:date="2026-04-26T19:11:00Z">
        <w:del w:id="288" w:author="子希 赵" w:date="2026-06-23T15:12:00Z">
          <w:r>
            <w:rPr>
              <w:rFonts w:hint="eastAsia" w:asciiTheme="minorEastAsia" w:hAnsiTheme="minorEastAsia" w:eastAsiaTheme="minorEastAsia"/>
              <w:sz w:val="24"/>
            </w:rPr>
            <w:delText>▲7、</w:delText>
          </w:r>
        </w:del>
      </w:ins>
      <w:ins w:id="289" w:author="Windows 用户" w:date="2026-04-26T19:10:00Z">
        <w:del w:id="290" w:author="子希 赵" w:date="2026-06-23T15:12:00Z">
          <w:r>
            <w:rPr>
              <w:rFonts w:hint="eastAsia" w:asciiTheme="minorEastAsia" w:hAnsiTheme="minorEastAsia" w:eastAsiaTheme="minorEastAsia"/>
              <w:sz w:val="24"/>
            </w:rPr>
            <w:delText>设定气体持续层流流入，在培养腔内形成微正压环境</w:delText>
          </w:r>
        </w:del>
      </w:ins>
      <w:ins w:id="291" w:author="Windows 用户" w:date="2026-04-26T19:11:00Z">
        <w:del w:id="292" w:author="子希 赵" w:date="2026-06-23T15:12:00Z">
          <w:r>
            <w:rPr>
              <w:rFonts w:hint="eastAsia" w:asciiTheme="minorEastAsia" w:hAnsiTheme="minorEastAsia" w:eastAsiaTheme="minorEastAsia"/>
              <w:sz w:val="24"/>
            </w:rPr>
            <w:delText>。</w:delText>
          </w:r>
        </w:del>
      </w:ins>
      <w:del w:id="293" w:author="子希 赵" w:date="2026-06-23T15:12:00Z">
        <w:r>
          <w:rPr>
            <w:rFonts w:hint="eastAsia" w:asciiTheme="minorEastAsia" w:hAnsiTheme="minorEastAsia" w:eastAsiaTheme="minorEastAsia"/>
            <w:sz w:val="24"/>
          </w:rPr>
          <w:delText>，支持常氧、低氧及厌氧微环境构建</w:delText>
        </w:r>
      </w:del>
    </w:p>
    <w:p w14:paraId="12CB4E41">
      <w:pPr>
        <w:numPr>
          <w:ilvl w:val="0"/>
          <w:numId w:val="0"/>
        </w:numPr>
        <w:tabs>
          <w:tab w:val="left" w:pos="312"/>
        </w:tabs>
        <w:spacing w:line="360" w:lineRule="auto"/>
        <w:rPr>
          <w:del w:id="295" w:author="子希 赵" w:date="2026-06-23T15:12:00Z"/>
          <w:rFonts w:hint="eastAsia" w:asciiTheme="minorEastAsia" w:hAnsiTheme="minorEastAsia" w:eastAsiaTheme="minorEastAsia"/>
          <w:sz w:val="24"/>
        </w:rPr>
        <w:pPrChange w:id="294" w:author="Windows 用户" w:date="2026-04-26T18:57:00Z">
          <w:pPr>
            <w:numPr>
              <w:ilvl w:val="0"/>
              <w:numId w:val="3"/>
            </w:numPr>
            <w:spacing w:line="360" w:lineRule="auto"/>
          </w:pPr>
        </w:pPrChange>
      </w:pPr>
      <w:ins w:id="296" w:author="Windows 用户" w:date="2026-04-26T19:11:00Z">
        <w:del w:id="297" w:author="子希 赵" w:date="2026-06-23T15:12:00Z">
          <w:r>
            <w:rPr>
              <w:rFonts w:hint="eastAsia" w:asciiTheme="minorEastAsia" w:hAnsiTheme="minorEastAsia" w:eastAsiaTheme="minorEastAsia"/>
              <w:sz w:val="24"/>
            </w:rPr>
            <w:delText>8</w:delText>
          </w:r>
        </w:del>
      </w:ins>
      <w:ins w:id="298" w:author="Windows 用户" w:date="2026-04-26T19:00:00Z">
        <w:del w:id="299" w:author="子希 赵" w:date="2026-06-23T15:12:00Z">
          <w:r>
            <w:rPr>
              <w:rFonts w:hint="eastAsia" w:asciiTheme="minorEastAsia" w:hAnsiTheme="minorEastAsia" w:eastAsiaTheme="minorEastAsia"/>
              <w:sz w:val="24"/>
            </w:rPr>
            <w:delText>、</w:delText>
          </w:r>
        </w:del>
      </w:ins>
      <w:del w:id="300" w:author="子希 赵" w:date="2026-06-23T15:12:00Z">
        <w:r>
          <w:rPr>
            <w:rFonts w:hint="eastAsia" w:asciiTheme="minorEastAsia" w:hAnsiTheme="minorEastAsia" w:eastAsiaTheme="minorEastAsia"/>
            <w:sz w:val="24"/>
          </w:rPr>
          <w:delText>加热方式：</w:delText>
        </w:r>
      </w:del>
      <w:ins w:id="301" w:author="Windows 用户" w:date="2026-04-26T19:04:00Z">
        <w:del w:id="302" w:author="子希 赵" w:date="2026-06-23T15:12:00Z">
          <w:r>
            <w:rPr>
              <w:rFonts w:hint="eastAsia" w:asciiTheme="minorEastAsia" w:hAnsiTheme="minorEastAsia" w:eastAsiaTheme="minorEastAsia"/>
              <w:sz w:val="24"/>
            </w:rPr>
            <w:delText>≥</w:delText>
          </w:r>
        </w:del>
      </w:ins>
      <w:del w:id="303" w:author="子希 赵" w:date="2026-06-23T15:12:00Z">
        <w:r>
          <w:rPr>
            <w:rFonts w:hint="eastAsia" w:asciiTheme="minorEastAsia" w:hAnsiTheme="minorEastAsia" w:eastAsiaTheme="minorEastAsia"/>
            <w:sz w:val="24"/>
          </w:rPr>
          <w:delText>两</w:delText>
        </w:r>
      </w:del>
      <w:ins w:id="304" w:author="Windows 用户" w:date="2026-04-26T19:04:00Z">
        <w:del w:id="305" w:author="子希 赵" w:date="2026-06-23T15:12:00Z">
          <w:r>
            <w:rPr>
              <w:rFonts w:hint="eastAsia" w:asciiTheme="minorEastAsia" w:hAnsiTheme="minorEastAsia" w:eastAsiaTheme="minorEastAsia"/>
              <w:sz w:val="24"/>
            </w:rPr>
            <w:delText>2</w:delText>
          </w:r>
        </w:del>
      </w:ins>
      <w:del w:id="306" w:author="子希 赵" w:date="2026-06-23T15:12:00Z">
        <w:r>
          <w:rPr>
            <w:rFonts w:hint="eastAsia" w:asciiTheme="minorEastAsia" w:hAnsiTheme="minorEastAsia" w:eastAsiaTheme="minorEastAsia"/>
            <w:sz w:val="24"/>
          </w:rPr>
          <w:delText>段式加热</w:delText>
        </w:r>
      </w:del>
      <w:ins w:id="307" w:author="Windows 用户" w:date="2026-04-26T19:04:00Z">
        <w:del w:id="308" w:author="子希 赵" w:date="2026-06-23T15:12:00Z">
          <w:r>
            <w:rPr>
              <w:rFonts w:hint="eastAsia" w:asciiTheme="minorEastAsia" w:hAnsiTheme="minorEastAsia" w:eastAsiaTheme="minorEastAsia"/>
              <w:sz w:val="24"/>
            </w:rPr>
            <w:delText>，腔体采用石墨烯透明热辐射涂层</w:delText>
          </w:r>
        </w:del>
      </w:ins>
      <w:ins w:id="309" w:author="Windows 用户" w:date="2026-04-26T19:05:00Z">
        <w:del w:id="310" w:author="子希 赵" w:date="2026-06-23T15:12:00Z">
          <w:r>
            <w:rPr>
              <w:rFonts w:hint="eastAsia" w:asciiTheme="minorEastAsia" w:hAnsiTheme="minorEastAsia" w:eastAsiaTheme="minorEastAsia"/>
              <w:sz w:val="24"/>
            </w:rPr>
            <w:delText>。</w:delText>
          </w:r>
        </w:del>
      </w:ins>
    </w:p>
    <w:p w14:paraId="1C85C90A">
      <w:pPr>
        <w:numPr>
          <w:ilvl w:val="0"/>
          <w:numId w:val="0"/>
        </w:numPr>
        <w:tabs>
          <w:tab w:val="left" w:pos="312"/>
        </w:tabs>
        <w:spacing w:line="360" w:lineRule="auto"/>
        <w:rPr>
          <w:ins w:id="312" w:author="Windows 用户" w:date="2026-04-26T19:06:00Z"/>
          <w:del w:id="313" w:author="子希 赵" w:date="2026-06-23T15:12:00Z"/>
          <w:rFonts w:hint="eastAsia" w:asciiTheme="minorEastAsia" w:hAnsiTheme="minorEastAsia" w:eastAsiaTheme="minorEastAsia"/>
          <w:sz w:val="24"/>
        </w:rPr>
        <w:pPrChange w:id="311" w:author="Windows 用户" w:date="2026-04-26T19:00:00Z">
          <w:pPr>
            <w:numPr>
              <w:ilvl w:val="0"/>
              <w:numId w:val="3"/>
            </w:numPr>
            <w:spacing w:line="360" w:lineRule="auto"/>
          </w:pPr>
        </w:pPrChange>
      </w:pPr>
      <w:ins w:id="314" w:author="Windows 用户" w:date="2026-04-26T19:00:00Z">
        <w:del w:id="315" w:author="子希 赵" w:date="2026-06-23T15:12:00Z">
          <w:r>
            <w:rPr>
              <w:rFonts w:hint="eastAsia" w:asciiTheme="minorEastAsia" w:hAnsiTheme="minorEastAsia" w:eastAsiaTheme="minorEastAsia"/>
              <w:sz w:val="24"/>
            </w:rPr>
            <w:delText>▲</w:delText>
          </w:r>
        </w:del>
      </w:ins>
      <w:ins w:id="316" w:author="Windows 用户" w:date="2026-04-26T19:11:00Z">
        <w:del w:id="317" w:author="子希 赵" w:date="2026-06-23T15:12:00Z">
          <w:r>
            <w:rPr>
              <w:rFonts w:hint="eastAsia" w:asciiTheme="minorEastAsia" w:hAnsiTheme="minorEastAsia" w:eastAsiaTheme="minorEastAsia"/>
              <w:sz w:val="24"/>
            </w:rPr>
            <w:delText>9</w:delText>
          </w:r>
        </w:del>
      </w:ins>
      <w:ins w:id="318" w:author="Windows 用户" w:date="2026-04-26T19:05:00Z">
        <w:del w:id="319" w:author="子希 赵" w:date="2026-06-23T15:12:00Z">
          <w:r>
            <w:rPr>
              <w:rFonts w:hint="eastAsia" w:asciiTheme="minorEastAsia" w:hAnsiTheme="minorEastAsia" w:eastAsiaTheme="minorEastAsia"/>
              <w:sz w:val="24"/>
            </w:rPr>
            <w:delText>、</w:delText>
          </w:r>
        </w:del>
      </w:ins>
      <w:ins w:id="320" w:author="Windows 用户" w:date="2026-04-26T19:00:00Z">
        <w:del w:id="321" w:author="子希 赵" w:date="2026-06-23T15:12:00Z">
          <w:r>
            <w:rPr>
              <w:rFonts w:hint="eastAsia" w:asciiTheme="minorEastAsia" w:hAnsiTheme="minorEastAsia" w:eastAsiaTheme="minorEastAsia"/>
              <w:sz w:val="24"/>
            </w:rPr>
            <w:delText>加湿方式：采用水槽热蒸发自然加湿法，降低细胞损伤风险</w:delText>
          </w:r>
        </w:del>
      </w:ins>
      <w:ins w:id="322" w:author="Windows 用户" w:date="2026-04-26T19:01:00Z">
        <w:del w:id="323" w:author="子希 赵" w:date="2026-06-23T15:12:00Z">
          <w:r>
            <w:rPr>
              <w:rFonts w:hint="eastAsia" w:asciiTheme="minorEastAsia" w:hAnsiTheme="minorEastAsia" w:eastAsiaTheme="minorEastAsia"/>
              <w:sz w:val="24"/>
            </w:rPr>
            <w:delText>。</w:delText>
          </w:r>
        </w:del>
      </w:ins>
    </w:p>
    <w:p w14:paraId="537E4BAA">
      <w:pPr>
        <w:numPr>
          <w:ilvl w:val="0"/>
          <w:numId w:val="0"/>
        </w:numPr>
        <w:tabs>
          <w:tab w:val="left" w:pos="312"/>
        </w:tabs>
        <w:spacing w:line="360" w:lineRule="auto"/>
        <w:rPr>
          <w:del w:id="325" w:author="子希 赵" w:date="2026-06-23T15:12:00Z"/>
          <w:rFonts w:hint="eastAsia" w:asciiTheme="minorEastAsia" w:hAnsiTheme="minorEastAsia" w:eastAsiaTheme="minorEastAsia"/>
          <w:sz w:val="24"/>
        </w:rPr>
        <w:pPrChange w:id="324" w:author="Windows 用户" w:date="2026-04-26T19:00:00Z">
          <w:pPr>
            <w:numPr>
              <w:ilvl w:val="0"/>
              <w:numId w:val="3"/>
            </w:numPr>
            <w:spacing w:line="360" w:lineRule="auto"/>
          </w:pPr>
        </w:pPrChange>
      </w:pPr>
    </w:p>
    <w:p w14:paraId="2F299A17">
      <w:pPr>
        <w:numPr>
          <w:ilvl w:val="0"/>
          <w:numId w:val="0"/>
        </w:numPr>
        <w:tabs>
          <w:tab w:val="left" w:pos="312"/>
        </w:tabs>
        <w:spacing w:line="360" w:lineRule="auto"/>
        <w:rPr>
          <w:ins w:id="327" w:author="Windows 用户" w:date="2026-04-26T19:01:00Z"/>
          <w:del w:id="328" w:author="子希 赵" w:date="2026-06-23T15:12:00Z"/>
          <w:rFonts w:hint="eastAsia" w:asciiTheme="minorEastAsia" w:hAnsiTheme="minorEastAsia" w:eastAsiaTheme="minorEastAsia"/>
          <w:sz w:val="24"/>
        </w:rPr>
        <w:pPrChange w:id="326" w:author="Windows 用户" w:date="2026-04-26T19:01:00Z">
          <w:pPr>
            <w:numPr>
              <w:ilvl w:val="0"/>
              <w:numId w:val="3"/>
            </w:numPr>
            <w:spacing w:line="360" w:lineRule="auto"/>
          </w:pPr>
        </w:pPrChange>
      </w:pPr>
      <w:ins w:id="329" w:author="Windows 用户" w:date="2026-04-26T19:11:00Z">
        <w:del w:id="330" w:author="子希 赵" w:date="2026-06-23T15:12:00Z">
          <w:r>
            <w:rPr>
              <w:rFonts w:hint="eastAsia" w:asciiTheme="minorEastAsia" w:hAnsiTheme="minorEastAsia" w:eastAsiaTheme="minorEastAsia"/>
              <w:sz w:val="24"/>
            </w:rPr>
            <w:delText>10</w:delText>
          </w:r>
        </w:del>
      </w:ins>
      <w:ins w:id="331" w:author="Windows 用户" w:date="2026-04-26T19:05:00Z">
        <w:del w:id="332" w:author="子希 赵" w:date="2026-06-23T15:12:00Z">
          <w:r>
            <w:rPr>
              <w:rFonts w:hint="eastAsia" w:asciiTheme="minorEastAsia" w:hAnsiTheme="minorEastAsia" w:eastAsiaTheme="minorEastAsia"/>
              <w:sz w:val="24"/>
            </w:rPr>
            <w:delText>、控制系统：</w:delText>
          </w:r>
        </w:del>
      </w:ins>
    </w:p>
    <w:p w14:paraId="6A093C52">
      <w:pPr>
        <w:numPr>
          <w:ilvl w:val="0"/>
          <w:numId w:val="0"/>
        </w:numPr>
        <w:tabs>
          <w:tab w:val="left" w:pos="312"/>
        </w:tabs>
        <w:spacing w:line="360" w:lineRule="auto"/>
        <w:rPr>
          <w:ins w:id="334" w:author="Windows 用户" w:date="2026-04-26T19:05:00Z"/>
          <w:del w:id="335" w:author="子希 赵" w:date="2026-06-23T15:12:00Z"/>
          <w:rFonts w:hint="eastAsia" w:asciiTheme="minorEastAsia" w:hAnsiTheme="minorEastAsia" w:eastAsiaTheme="minorEastAsia"/>
          <w:sz w:val="24"/>
        </w:rPr>
        <w:pPrChange w:id="333" w:author="Windows 用户" w:date="2026-04-26T19:01:00Z">
          <w:pPr>
            <w:numPr>
              <w:ilvl w:val="0"/>
              <w:numId w:val="3"/>
            </w:numPr>
            <w:spacing w:line="360" w:lineRule="auto"/>
          </w:pPr>
        </w:pPrChange>
      </w:pPr>
      <w:del w:id="336" w:author="子希 赵" w:date="2026-06-23T15:12:00Z">
        <w:r>
          <w:rPr>
            <w:rFonts w:hint="eastAsia" w:asciiTheme="minorEastAsia" w:hAnsiTheme="minorEastAsia" w:eastAsiaTheme="minorEastAsia"/>
            <w:sz w:val="24"/>
          </w:rPr>
          <w:delText>▲</w:delText>
        </w:r>
      </w:del>
      <w:ins w:id="337" w:author="Windows 用户" w:date="2026-04-26T19:11:00Z">
        <w:del w:id="338" w:author="子希 赵" w:date="2026-06-23T15:12:00Z">
          <w:r>
            <w:rPr>
              <w:rFonts w:asciiTheme="minorEastAsia" w:hAnsiTheme="minorEastAsia" w:eastAsiaTheme="minorEastAsia"/>
              <w:sz w:val="24"/>
            </w:rPr>
            <w:delText>10</w:delText>
          </w:r>
        </w:del>
      </w:ins>
      <w:ins w:id="339" w:author="Windows 用户" w:date="2026-04-26T19:05:00Z">
        <w:del w:id="340" w:author="子希 赵" w:date="2026-06-23T15:12:00Z">
          <w:r>
            <w:rPr>
              <w:rFonts w:asciiTheme="minorEastAsia" w:hAnsiTheme="minorEastAsia" w:eastAsiaTheme="minorEastAsia"/>
              <w:sz w:val="24"/>
            </w:rPr>
            <w:delText>.1、</w:delText>
          </w:r>
        </w:del>
      </w:ins>
      <w:del w:id="341" w:author="子希 赵" w:date="2026-06-23T15:12:00Z">
        <w:r>
          <w:rPr>
            <w:rFonts w:hint="eastAsia" w:asciiTheme="minorEastAsia" w:hAnsiTheme="minorEastAsia" w:eastAsiaTheme="minorEastAsia"/>
            <w:sz w:val="24"/>
          </w:rPr>
          <w:delText>控温方式：采用高精度半导体温度传感器实时反馈</w:delText>
        </w:r>
      </w:del>
      <w:ins w:id="342" w:author="Windows 用户" w:date="2026-04-26T19:05:00Z">
        <w:del w:id="343" w:author="子希 赵" w:date="2026-06-23T15:12:00Z">
          <w:r>
            <w:rPr>
              <w:rFonts w:hint="eastAsia" w:asciiTheme="minorEastAsia" w:hAnsiTheme="minorEastAsia" w:eastAsiaTheme="minorEastAsia"/>
              <w:sz w:val="24"/>
            </w:rPr>
            <w:delText>。</w:delText>
          </w:r>
        </w:del>
      </w:ins>
    </w:p>
    <w:p w14:paraId="7F5BF911">
      <w:pPr>
        <w:tabs>
          <w:tab w:val="left" w:pos="312"/>
        </w:tabs>
        <w:spacing w:line="360" w:lineRule="auto"/>
        <w:rPr>
          <w:ins w:id="344" w:author="Windows 用户" w:date="2026-04-26T19:06:00Z"/>
          <w:del w:id="345" w:author="子希 赵" w:date="2026-06-23T15:12:00Z"/>
          <w:rFonts w:hint="eastAsia" w:asciiTheme="minorEastAsia" w:hAnsiTheme="minorEastAsia" w:eastAsiaTheme="minorEastAsia"/>
          <w:sz w:val="24"/>
        </w:rPr>
      </w:pPr>
      <w:ins w:id="346" w:author="Windows 用户" w:date="2026-04-26T19:11:00Z">
        <w:del w:id="347" w:author="子希 赵" w:date="2026-06-23T15:12:00Z">
          <w:r>
            <w:rPr>
              <w:rFonts w:asciiTheme="minorEastAsia" w:hAnsiTheme="minorEastAsia" w:eastAsiaTheme="minorEastAsia"/>
              <w:sz w:val="24"/>
            </w:rPr>
            <w:delText>10</w:delText>
          </w:r>
        </w:del>
      </w:ins>
      <w:ins w:id="348" w:author="Windows 用户" w:date="2026-04-26T19:05:00Z">
        <w:del w:id="349" w:author="子希 赵" w:date="2026-06-23T15:12:00Z">
          <w:r>
            <w:rPr>
              <w:rFonts w:asciiTheme="minorEastAsia" w:hAnsiTheme="minorEastAsia" w:eastAsiaTheme="minorEastAsia"/>
              <w:sz w:val="24"/>
            </w:rPr>
            <w:delText>.2、</w:delText>
          </w:r>
        </w:del>
      </w:ins>
      <w:ins w:id="350" w:author="Windows 用户" w:date="2026-04-26T19:06:00Z">
        <w:del w:id="351" w:author="子希 赵" w:date="2026-06-23T15:12:00Z">
          <w:r>
            <w:rPr>
              <w:rFonts w:hint="eastAsia" w:asciiTheme="minorEastAsia" w:hAnsiTheme="minorEastAsia" w:eastAsiaTheme="minorEastAsia"/>
              <w:sz w:val="24"/>
            </w:rPr>
            <w:delText>内置高精度质量流量控制器。</w:delText>
          </w:r>
        </w:del>
      </w:ins>
    </w:p>
    <w:p w14:paraId="066EF4DE">
      <w:pPr>
        <w:tabs>
          <w:tab w:val="left" w:pos="312"/>
        </w:tabs>
        <w:spacing w:line="360" w:lineRule="auto"/>
        <w:rPr>
          <w:ins w:id="352" w:author="Windows 用户" w:date="2026-04-26T19:06:00Z"/>
          <w:del w:id="353" w:author="子希 赵" w:date="2026-06-23T15:12:00Z"/>
          <w:rFonts w:hint="eastAsia" w:asciiTheme="minorEastAsia" w:hAnsiTheme="minorEastAsia" w:eastAsiaTheme="minorEastAsia"/>
          <w:sz w:val="24"/>
        </w:rPr>
      </w:pPr>
      <w:ins w:id="354" w:author="Windows 用户" w:date="2026-04-26T19:11:00Z">
        <w:del w:id="355" w:author="子希 赵" w:date="2026-06-23T15:12:00Z">
          <w:r>
            <w:rPr>
              <w:rFonts w:asciiTheme="minorEastAsia" w:hAnsiTheme="minorEastAsia" w:eastAsiaTheme="minorEastAsia"/>
              <w:sz w:val="24"/>
            </w:rPr>
            <w:delText>10</w:delText>
          </w:r>
        </w:del>
      </w:ins>
      <w:ins w:id="356" w:author="Windows 用户" w:date="2026-04-26T19:06:00Z">
        <w:del w:id="357" w:author="子希 赵" w:date="2026-06-23T15:12:00Z">
          <w:r>
            <w:rPr>
              <w:rFonts w:asciiTheme="minorEastAsia" w:hAnsiTheme="minorEastAsia" w:eastAsiaTheme="minorEastAsia"/>
              <w:sz w:val="24"/>
            </w:rPr>
            <w:delText>.3、内置质量流量控制器</w:delText>
          </w:r>
        </w:del>
      </w:ins>
      <w:ins w:id="358" w:author="w" w:date="2026-04-30T15:23:00Z">
        <w:del w:id="359" w:author="子希 赵" w:date="2026-06-23T15:12:00Z">
          <w:r>
            <w:rPr>
              <w:rFonts w:hint="eastAsia" w:asciiTheme="minorEastAsia" w:hAnsiTheme="minorEastAsia" w:eastAsiaTheme="minorEastAsia"/>
              <w:sz w:val="24"/>
            </w:rPr>
            <w:delText>气囊</w:delText>
          </w:r>
        </w:del>
      </w:ins>
      <w:ins w:id="360" w:author="Windows 用户" w:date="2026-04-26T19:06:00Z">
        <w:del w:id="361" w:author="子希 赵" w:date="2026-06-23T15:12:00Z">
          <w:r>
            <w:rPr>
              <w:rFonts w:hint="eastAsia" w:asciiTheme="minorEastAsia" w:hAnsiTheme="minorEastAsia" w:eastAsiaTheme="minorEastAsia"/>
              <w:sz w:val="24"/>
            </w:rPr>
            <w:delText>，采用气囊缓冲混合技术</w:delText>
          </w:r>
        </w:del>
      </w:ins>
      <w:ins w:id="362" w:author="Windows 用户" w:date="2026-04-26T19:07:00Z">
        <w:del w:id="363" w:author="子希 赵" w:date="2026-06-23T15:12:00Z">
          <w:r>
            <w:rPr>
              <w:rFonts w:hint="eastAsia" w:asciiTheme="minorEastAsia" w:hAnsiTheme="minorEastAsia" w:eastAsiaTheme="minorEastAsia"/>
              <w:sz w:val="24"/>
            </w:rPr>
            <w:delText>。</w:delText>
          </w:r>
        </w:del>
      </w:ins>
    </w:p>
    <w:p w14:paraId="69B4AD81">
      <w:pPr>
        <w:numPr>
          <w:ilvl w:val="0"/>
          <w:numId w:val="0"/>
        </w:numPr>
        <w:tabs>
          <w:tab w:val="left" w:pos="312"/>
        </w:tabs>
        <w:spacing w:line="360" w:lineRule="auto"/>
        <w:rPr>
          <w:del w:id="365" w:author="子希 赵" w:date="2026-06-23T15:12:00Z"/>
          <w:rFonts w:hint="eastAsia" w:asciiTheme="minorEastAsia" w:hAnsiTheme="minorEastAsia" w:eastAsiaTheme="minorEastAsia"/>
          <w:sz w:val="24"/>
        </w:rPr>
        <w:pPrChange w:id="364" w:author="Windows 用户" w:date="2026-04-26T19:01:00Z">
          <w:pPr>
            <w:numPr>
              <w:ilvl w:val="0"/>
              <w:numId w:val="3"/>
            </w:numPr>
            <w:spacing w:line="360" w:lineRule="auto"/>
          </w:pPr>
        </w:pPrChange>
      </w:pPr>
      <w:ins w:id="366" w:author="Windows 用户" w:date="2026-04-26T19:11:00Z">
        <w:del w:id="367" w:author="子希 赵" w:date="2026-06-23T15:12:00Z">
          <w:r>
            <w:rPr>
              <w:rFonts w:asciiTheme="minorEastAsia" w:hAnsiTheme="minorEastAsia" w:eastAsiaTheme="minorEastAsia"/>
              <w:sz w:val="24"/>
            </w:rPr>
            <w:delText>10</w:delText>
          </w:r>
        </w:del>
      </w:ins>
      <w:ins w:id="368" w:author="Windows 用户" w:date="2026-04-26T19:07:00Z">
        <w:del w:id="369" w:author="子希 赵" w:date="2026-06-23T15:12:00Z">
          <w:r>
            <w:rPr>
              <w:rFonts w:asciiTheme="minorEastAsia" w:hAnsiTheme="minorEastAsia" w:eastAsiaTheme="minorEastAsia"/>
              <w:sz w:val="24"/>
            </w:rPr>
            <w:delText>.4、内置液位监测逻辑，定时提示补水</w:delText>
          </w:r>
        </w:del>
      </w:ins>
      <w:ins w:id="370" w:author="Windows 用户" w:date="2026-04-26T19:08:00Z">
        <w:del w:id="371" w:author="子希 赵" w:date="2026-06-23T15:12:00Z">
          <w:r>
            <w:rPr>
              <w:rFonts w:hint="eastAsia" w:asciiTheme="minorEastAsia" w:hAnsiTheme="minorEastAsia" w:eastAsiaTheme="minorEastAsia"/>
              <w:sz w:val="24"/>
            </w:rPr>
            <w:delText>。</w:delText>
          </w:r>
        </w:del>
      </w:ins>
      <w:del w:id="372" w:author="子希 赵" w:date="2026-06-23T15:12:00Z">
        <w:r>
          <w:rPr>
            <w:rFonts w:hint="eastAsia" w:asciiTheme="minorEastAsia" w:hAnsiTheme="minorEastAsia" w:eastAsiaTheme="minorEastAsia"/>
            <w:sz w:val="24"/>
          </w:rPr>
          <w:delText>，结合两段式梯度加热算法，杜绝温度过冲</w:delText>
        </w:r>
      </w:del>
    </w:p>
    <w:p w14:paraId="53712B4B">
      <w:pPr>
        <w:numPr>
          <w:ilvl w:val="0"/>
          <w:numId w:val="0"/>
        </w:numPr>
        <w:tabs>
          <w:tab w:val="left" w:pos="312"/>
        </w:tabs>
        <w:spacing w:line="360" w:lineRule="auto"/>
        <w:rPr>
          <w:ins w:id="374" w:author="Windows 用户" w:date="2026-04-26T19:08:00Z"/>
          <w:del w:id="375" w:author="子希 赵" w:date="2026-06-23T15:12:00Z"/>
          <w:rFonts w:hint="eastAsia" w:asciiTheme="minorEastAsia" w:hAnsiTheme="minorEastAsia" w:eastAsiaTheme="minorEastAsia"/>
          <w:sz w:val="24"/>
        </w:rPr>
        <w:pPrChange w:id="373" w:author="Windows 用户" w:date="2026-04-26T19:08:00Z">
          <w:pPr>
            <w:numPr>
              <w:ilvl w:val="0"/>
              <w:numId w:val="3"/>
            </w:numPr>
            <w:spacing w:line="360" w:lineRule="auto"/>
          </w:pPr>
        </w:pPrChange>
      </w:pPr>
      <w:ins w:id="376" w:author="Windows 用户" w:date="2026-04-26T19:08:00Z">
        <w:del w:id="377" w:author="子希 赵" w:date="2026-06-23T15:12:00Z">
          <w:r>
            <w:rPr>
              <w:rFonts w:hint="eastAsia" w:asciiTheme="minorEastAsia" w:hAnsiTheme="minorEastAsia" w:eastAsiaTheme="minorEastAsia"/>
              <w:sz w:val="24"/>
            </w:rPr>
            <w:delText>1</w:delText>
          </w:r>
        </w:del>
      </w:ins>
      <w:ins w:id="378" w:author="Windows 用户" w:date="2026-04-26T19:11:00Z">
        <w:del w:id="379" w:author="子希 赵" w:date="2026-06-23T15:12:00Z">
          <w:r>
            <w:rPr>
              <w:rFonts w:hint="eastAsia" w:asciiTheme="minorEastAsia" w:hAnsiTheme="minorEastAsia" w:eastAsiaTheme="minorEastAsia"/>
              <w:sz w:val="24"/>
            </w:rPr>
            <w:delText>1</w:delText>
          </w:r>
        </w:del>
      </w:ins>
      <w:ins w:id="380" w:author="Windows 用户" w:date="2026-04-26T19:08:00Z">
        <w:del w:id="381" w:author="子希 赵" w:date="2026-06-23T15:12:00Z">
          <w:r>
            <w:rPr>
              <w:rFonts w:hint="eastAsia" w:asciiTheme="minorEastAsia" w:hAnsiTheme="minorEastAsia" w:eastAsiaTheme="minorEastAsia"/>
              <w:sz w:val="24"/>
            </w:rPr>
            <w:delText>、气源：</w:delText>
          </w:r>
        </w:del>
      </w:ins>
    </w:p>
    <w:p w14:paraId="3796B8A2">
      <w:pPr>
        <w:numPr>
          <w:ilvl w:val="0"/>
          <w:numId w:val="0"/>
        </w:numPr>
        <w:tabs>
          <w:tab w:val="left" w:pos="312"/>
        </w:tabs>
        <w:spacing w:line="360" w:lineRule="auto"/>
        <w:rPr>
          <w:del w:id="383" w:author="子希 赵" w:date="2026-06-23T15:12:00Z"/>
          <w:rFonts w:hint="eastAsia" w:asciiTheme="minorEastAsia" w:hAnsiTheme="minorEastAsia" w:eastAsiaTheme="minorEastAsia"/>
          <w:sz w:val="24"/>
        </w:rPr>
        <w:pPrChange w:id="382" w:author="Windows 用户" w:date="2026-04-26T19:08:00Z">
          <w:pPr>
            <w:numPr>
              <w:ilvl w:val="0"/>
              <w:numId w:val="3"/>
            </w:numPr>
            <w:spacing w:line="360" w:lineRule="auto"/>
          </w:pPr>
        </w:pPrChange>
      </w:pPr>
      <w:ins w:id="384" w:author="Windows 用户" w:date="2026-04-26T19:08:00Z">
        <w:del w:id="385" w:author="子希 赵" w:date="2026-06-23T15:12:00Z">
          <w:r>
            <w:rPr>
              <w:rFonts w:asciiTheme="minorEastAsia" w:hAnsiTheme="minorEastAsia" w:eastAsiaTheme="minorEastAsia"/>
              <w:sz w:val="24"/>
            </w:rPr>
            <w:delText>1</w:delText>
          </w:r>
        </w:del>
      </w:ins>
      <w:ins w:id="386" w:author="Windows 用户" w:date="2026-04-26T19:11:00Z">
        <w:del w:id="387" w:author="子希 赵" w:date="2026-06-23T15:12:00Z">
          <w:r>
            <w:rPr>
              <w:rFonts w:asciiTheme="minorEastAsia" w:hAnsiTheme="minorEastAsia" w:eastAsiaTheme="minorEastAsia"/>
              <w:sz w:val="24"/>
            </w:rPr>
            <w:delText>1</w:delText>
          </w:r>
        </w:del>
      </w:ins>
      <w:ins w:id="388" w:author="Windows 用户" w:date="2026-04-26T19:08:00Z">
        <w:del w:id="389" w:author="子希 赵" w:date="2026-06-23T15:12:00Z">
          <w:r>
            <w:rPr>
              <w:rFonts w:asciiTheme="minorEastAsia" w:hAnsiTheme="minorEastAsia" w:eastAsiaTheme="minorEastAsia"/>
              <w:sz w:val="24"/>
            </w:rPr>
            <w:delText>.1、</w:delText>
          </w:r>
        </w:del>
      </w:ins>
      <w:del w:id="390" w:author="子希 赵" w:date="2026-06-23T15:12:00Z">
        <w:r>
          <w:rPr>
            <w:rFonts w:hint="eastAsia" w:asciiTheme="minorEastAsia" w:hAnsiTheme="minorEastAsia" w:eastAsiaTheme="minorEastAsia"/>
            <w:sz w:val="24"/>
          </w:rPr>
          <w:delText>▲加湿方式：采用水槽热蒸发自然加湿法，降低细胞损伤风险</w:delText>
        </w:r>
      </w:del>
    </w:p>
    <w:p w14:paraId="2C35F745">
      <w:pPr>
        <w:numPr>
          <w:ilvl w:val="0"/>
          <w:numId w:val="0"/>
        </w:numPr>
        <w:tabs>
          <w:tab w:val="left" w:pos="312"/>
        </w:tabs>
        <w:spacing w:line="360" w:lineRule="auto"/>
        <w:rPr>
          <w:del w:id="392" w:author="子希 赵" w:date="2026-06-23T15:12:00Z"/>
          <w:rFonts w:hint="eastAsia" w:asciiTheme="minorEastAsia" w:hAnsiTheme="minorEastAsia" w:eastAsiaTheme="minorEastAsia"/>
          <w:sz w:val="24"/>
        </w:rPr>
        <w:pPrChange w:id="391" w:author="Windows 用户" w:date="2026-04-26T19:08:00Z">
          <w:pPr>
            <w:numPr>
              <w:ilvl w:val="0"/>
              <w:numId w:val="3"/>
            </w:numPr>
            <w:spacing w:line="360" w:lineRule="auto"/>
          </w:pPr>
        </w:pPrChange>
      </w:pPr>
      <w:del w:id="393" w:author="子希 赵" w:date="2026-06-23T15:12:00Z">
        <w:r>
          <w:rPr>
            <w:rFonts w:hint="eastAsia" w:asciiTheme="minorEastAsia" w:hAnsiTheme="minorEastAsia" w:eastAsiaTheme="minorEastAsia"/>
            <w:sz w:val="24"/>
          </w:rPr>
          <w:delText>气压输入范围：</w:delText>
        </w:r>
      </w:del>
      <w:del w:id="394" w:author="子希 赵" w:date="2026-06-23T15:12:00Z">
        <w:r>
          <w:rPr>
            <w:rFonts w:asciiTheme="minorEastAsia" w:hAnsiTheme="minorEastAsia" w:eastAsiaTheme="minorEastAsia"/>
            <w:sz w:val="24"/>
          </w:rPr>
          <w:delText>0.1MPa</w:delText>
        </w:r>
      </w:del>
      <w:ins w:id="395" w:author="Windows 用户" w:date="2026-04-26T19:08:00Z">
        <w:del w:id="396" w:author="子希 赵" w:date="2026-06-23T15:12:00Z">
          <w:r>
            <w:rPr>
              <w:rFonts w:hint="eastAsia" w:asciiTheme="minorEastAsia" w:hAnsiTheme="minorEastAsia" w:eastAsiaTheme="minorEastAsia"/>
              <w:sz w:val="24"/>
            </w:rPr>
            <w:delText>～</w:delText>
          </w:r>
        </w:del>
      </w:ins>
      <w:del w:id="397" w:author="子希 赵" w:date="2026-06-23T15:12:00Z">
        <w:r>
          <w:rPr>
            <w:rFonts w:asciiTheme="minorEastAsia" w:hAnsiTheme="minorEastAsia" w:eastAsiaTheme="minorEastAsia"/>
            <w:sz w:val="24"/>
          </w:rPr>
          <w:delText>-0.15MPa</w:delText>
        </w:r>
      </w:del>
      <w:ins w:id="398" w:author="Windows 用户" w:date="2026-04-26T19:09:00Z">
        <w:del w:id="399" w:author="子希 赵" w:date="2026-06-23T15:12:00Z">
          <w:r>
            <w:rPr>
              <w:rFonts w:hint="eastAsia" w:asciiTheme="minorEastAsia" w:hAnsiTheme="minorEastAsia" w:eastAsiaTheme="minorEastAsia"/>
              <w:sz w:val="24"/>
            </w:rPr>
            <w:delText>。</w:delText>
          </w:r>
        </w:del>
      </w:ins>
    </w:p>
    <w:p w14:paraId="2D5BD26E">
      <w:pPr>
        <w:numPr>
          <w:ilvl w:val="0"/>
          <w:numId w:val="0"/>
        </w:numPr>
        <w:tabs>
          <w:tab w:val="left" w:pos="312"/>
        </w:tabs>
        <w:spacing w:line="360" w:lineRule="auto"/>
        <w:rPr>
          <w:del w:id="401" w:author="子希 赵" w:date="2026-06-23T15:12:00Z"/>
          <w:rFonts w:hint="eastAsia" w:asciiTheme="minorEastAsia" w:hAnsiTheme="minorEastAsia" w:eastAsiaTheme="minorEastAsia"/>
          <w:sz w:val="24"/>
        </w:rPr>
        <w:pPrChange w:id="400" w:author="Windows 用户" w:date="2026-04-26T19:08:00Z">
          <w:pPr>
            <w:numPr>
              <w:ilvl w:val="0"/>
              <w:numId w:val="3"/>
            </w:numPr>
            <w:spacing w:line="360" w:lineRule="auto"/>
          </w:pPr>
        </w:pPrChange>
      </w:pPr>
      <w:ins w:id="402" w:author="Windows 用户" w:date="2026-04-26T19:08:00Z">
        <w:del w:id="403" w:author="子希 赵" w:date="2026-06-23T15:12:00Z">
          <w:r>
            <w:rPr>
              <w:rFonts w:asciiTheme="minorEastAsia" w:hAnsiTheme="minorEastAsia" w:eastAsiaTheme="minorEastAsia"/>
              <w:sz w:val="24"/>
            </w:rPr>
            <w:delText>1</w:delText>
          </w:r>
        </w:del>
      </w:ins>
      <w:ins w:id="404" w:author="Windows 用户" w:date="2026-04-26T19:11:00Z">
        <w:del w:id="405" w:author="子希 赵" w:date="2026-06-23T15:12:00Z">
          <w:r>
            <w:rPr>
              <w:rFonts w:asciiTheme="minorEastAsia" w:hAnsiTheme="minorEastAsia" w:eastAsiaTheme="minorEastAsia"/>
              <w:sz w:val="24"/>
            </w:rPr>
            <w:delText>1</w:delText>
          </w:r>
        </w:del>
      </w:ins>
      <w:ins w:id="406" w:author="Windows 用户" w:date="2026-04-26T19:09:00Z">
        <w:del w:id="407" w:author="子希 赵" w:date="2026-06-23T15:12:00Z">
          <w:r>
            <w:rPr>
              <w:rFonts w:asciiTheme="minorEastAsia" w:hAnsiTheme="minorEastAsia" w:eastAsiaTheme="minorEastAsia"/>
              <w:sz w:val="24"/>
            </w:rPr>
            <w:delText>.2、</w:delText>
          </w:r>
        </w:del>
      </w:ins>
      <w:del w:id="408" w:author="子希 赵" w:date="2026-06-23T15:12:00Z">
        <w:r>
          <w:rPr>
            <w:rFonts w:hint="eastAsia" w:asciiTheme="minorEastAsia" w:hAnsiTheme="minorEastAsia" w:eastAsiaTheme="minorEastAsia"/>
            <w:sz w:val="24"/>
          </w:rPr>
          <w:delText>气体输入要求</w:delText>
        </w:r>
      </w:del>
      <w:ins w:id="409" w:author="Windows 用户" w:date="2026-04-26T19:09:00Z">
        <w:del w:id="410" w:author="子希 赵" w:date="2026-06-23T15:12:00Z">
          <w:r>
            <w:rPr>
              <w:rFonts w:hint="eastAsia" w:asciiTheme="minorEastAsia" w:hAnsiTheme="minorEastAsia" w:eastAsiaTheme="minorEastAsia"/>
              <w:sz w:val="24"/>
            </w:rPr>
            <w:delText>浓度</w:delText>
          </w:r>
        </w:del>
      </w:ins>
      <w:del w:id="411" w:author="子希 赵" w:date="2026-06-23T15:12:00Z">
        <w:r>
          <w:rPr>
            <w:rFonts w:hint="eastAsia" w:asciiTheme="minorEastAsia" w:hAnsiTheme="minorEastAsia" w:eastAsiaTheme="minorEastAsia"/>
            <w:sz w:val="24"/>
          </w:rPr>
          <w:delText>：</w:delText>
        </w:r>
      </w:del>
      <w:ins w:id="412" w:author="w" w:date="2026-04-30T15:25:00Z">
        <w:del w:id="413" w:author="子希 赵" w:date="2026-06-23T15:12:00Z">
          <w:r>
            <w:rPr>
              <w:rFonts w:hint="eastAsia" w:asciiTheme="minorEastAsia" w:hAnsiTheme="minorEastAsia" w:eastAsiaTheme="minorEastAsia"/>
              <w:sz w:val="24"/>
            </w:rPr>
            <w:delText>二氧化碳</w:delText>
          </w:r>
        </w:del>
      </w:ins>
      <w:ins w:id="414" w:author="Windows 用户" w:date="2026-04-26T19:09:00Z">
        <w:del w:id="415" w:author="子希 赵" w:date="2026-06-23T15:12:00Z">
          <w:r>
            <w:rPr>
              <w:rFonts w:asciiTheme="minorEastAsia" w:hAnsiTheme="minorEastAsia" w:eastAsiaTheme="minorEastAsia"/>
              <w:sz w:val="24"/>
            </w:rPr>
            <w:delText>CO</w:delText>
          </w:r>
        </w:del>
      </w:ins>
      <w:ins w:id="416" w:author="Windows 用户" w:date="2026-04-26T19:09:00Z">
        <w:del w:id="417" w:author="子希 赵" w:date="2026-06-23T15:12:00Z">
          <w:r>
            <w:rPr>
              <w:rFonts w:hint="eastAsia" w:asciiTheme="minorEastAsia" w:hAnsiTheme="minorEastAsia" w:eastAsiaTheme="minorEastAsia"/>
              <w:sz w:val="24"/>
              <w:vertAlign w:val="subscript"/>
              <w:rPrChange w:id="418" w:author="h" w:date="2026-05-12T09:09:00Z">
                <w:rPr>
                  <w:rFonts w:hint="eastAsia" w:asciiTheme="minorEastAsia" w:hAnsiTheme="minorEastAsia" w:eastAsiaTheme="minorEastAsia"/>
                  <w:sz w:val="24"/>
                </w:rPr>
              </w:rPrChange>
            </w:rPr>
            <w:delText>2</w:delText>
          </w:r>
        </w:del>
      </w:ins>
      <w:ins w:id="419" w:author="Windows 用户" w:date="2026-04-26T19:09:00Z">
        <w:del w:id="420" w:author="子希 赵" w:date="2026-06-23T15:12:00Z">
          <w:r>
            <w:rPr>
              <w:rFonts w:hint="eastAsia" w:asciiTheme="minorEastAsia" w:hAnsiTheme="minorEastAsia" w:eastAsiaTheme="minorEastAsia"/>
              <w:sz w:val="24"/>
            </w:rPr>
            <w:delText>，≥</w:delText>
          </w:r>
        </w:del>
      </w:ins>
      <w:del w:id="421" w:author="子希 赵" w:date="2026-06-23T15:12:00Z">
        <w:r>
          <w:rPr>
            <w:rFonts w:asciiTheme="minorEastAsia" w:hAnsiTheme="minorEastAsia" w:eastAsiaTheme="minorEastAsia"/>
            <w:sz w:val="24"/>
          </w:rPr>
          <w:delText>99.999% CO2</w:delText>
        </w:r>
      </w:del>
      <w:del w:id="422" w:author="子希 赵" w:date="2026-06-23T15:12:00Z">
        <w:r>
          <w:rPr>
            <w:rFonts w:hint="eastAsia" w:asciiTheme="minorEastAsia" w:hAnsiTheme="minorEastAsia" w:eastAsiaTheme="minorEastAsia"/>
            <w:sz w:val="24"/>
          </w:rPr>
          <w:delText>；</w:delText>
        </w:r>
      </w:del>
      <w:ins w:id="423" w:author="w" w:date="2026-04-30T15:25:00Z">
        <w:del w:id="424" w:author="子希 赵" w:date="2026-06-23T15:12:00Z">
          <w:r>
            <w:rPr>
              <w:rFonts w:hint="eastAsia" w:asciiTheme="minorEastAsia" w:hAnsiTheme="minorEastAsia" w:eastAsiaTheme="minorEastAsia"/>
              <w:sz w:val="24"/>
            </w:rPr>
            <w:delText>氮气</w:delText>
          </w:r>
        </w:del>
      </w:ins>
      <w:ins w:id="425" w:author="Windows 用户" w:date="2026-04-26T19:09:00Z">
        <w:del w:id="426" w:author="子希 赵" w:date="2026-06-23T15:12:00Z">
          <w:r>
            <w:rPr>
              <w:rFonts w:asciiTheme="minorEastAsia" w:hAnsiTheme="minorEastAsia" w:eastAsiaTheme="minorEastAsia"/>
              <w:sz w:val="24"/>
            </w:rPr>
            <w:delText>N</w:delText>
          </w:r>
        </w:del>
      </w:ins>
      <w:ins w:id="427" w:author="Windows 用户" w:date="2026-04-26T19:09:00Z">
        <w:del w:id="428" w:author="子希 赵" w:date="2026-06-23T15:12:00Z">
          <w:r>
            <w:rPr>
              <w:rFonts w:hint="eastAsia" w:asciiTheme="minorEastAsia" w:hAnsiTheme="minorEastAsia" w:eastAsiaTheme="minorEastAsia"/>
              <w:sz w:val="24"/>
              <w:vertAlign w:val="subscript"/>
              <w:rPrChange w:id="429" w:author="h" w:date="2026-05-12T09:09:00Z">
                <w:rPr>
                  <w:rFonts w:hint="eastAsia" w:asciiTheme="minorEastAsia" w:hAnsiTheme="minorEastAsia" w:eastAsiaTheme="minorEastAsia"/>
                  <w:sz w:val="24"/>
                </w:rPr>
              </w:rPrChange>
            </w:rPr>
            <w:delText>2</w:delText>
          </w:r>
        </w:del>
      </w:ins>
      <w:ins w:id="430" w:author="Windows 用户" w:date="2026-04-26T19:10:00Z">
        <w:del w:id="431" w:author="子希 赵" w:date="2026-06-23T15:12:00Z">
          <w:r>
            <w:rPr>
              <w:rFonts w:hint="eastAsia" w:asciiTheme="minorEastAsia" w:hAnsiTheme="minorEastAsia" w:eastAsiaTheme="minorEastAsia"/>
              <w:sz w:val="24"/>
            </w:rPr>
            <w:delText>，≥</w:delText>
          </w:r>
        </w:del>
      </w:ins>
      <w:del w:id="432" w:author="子希 赵" w:date="2026-06-23T15:12:00Z">
        <w:r>
          <w:rPr>
            <w:rFonts w:asciiTheme="minorEastAsia" w:hAnsiTheme="minorEastAsia" w:eastAsiaTheme="minorEastAsia"/>
            <w:sz w:val="24"/>
          </w:rPr>
          <w:delText>99.999% N2</w:delText>
        </w:r>
      </w:del>
      <w:del w:id="433" w:author="子希 赵" w:date="2026-06-23T15:12:00Z">
        <w:r>
          <w:rPr>
            <w:rFonts w:hint="eastAsia" w:asciiTheme="minorEastAsia" w:hAnsiTheme="minorEastAsia" w:eastAsiaTheme="minorEastAsia"/>
            <w:sz w:val="24"/>
          </w:rPr>
          <w:delText>（控氧气环境时接入）</w:delText>
        </w:r>
      </w:del>
      <w:ins w:id="434" w:author="Windows 用户" w:date="2026-04-26T19:10:00Z">
        <w:del w:id="435" w:author="子希 赵" w:date="2026-06-23T15:12:00Z">
          <w:r>
            <w:rPr>
              <w:rFonts w:hint="eastAsia" w:asciiTheme="minorEastAsia" w:hAnsiTheme="minorEastAsia" w:eastAsiaTheme="minorEastAsia"/>
              <w:sz w:val="24"/>
            </w:rPr>
            <w:delText>。</w:delText>
          </w:r>
        </w:del>
      </w:ins>
    </w:p>
    <w:p w14:paraId="36A4A0ED">
      <w:pPr>
        <w:numPr>
          <w:ilvl w:val="0"/>
          <w:numId w:val="0"/>
        </w:numPr>
        <w:tabs>
          <w:tab w:val="left" w:pos="312"/>
        </w:tabs>
        <w:spacing w:line="360" w:lineRule="auto"/>
        <w:rPr>
          <w:del w:id="437" w:author="子希 赵" w:date="2026-06-23T15:12:00Z"/>
          <w:rFonts w:hint="eastAsia" w:asciiTheme="minorEastAsia" w:hAnsiTheme="minorEastAsia" w:eastAsiaTheme="minorEastAsia"/>
          <w:sz w:val="24"/>
        </w:rPr>
        <w:pPrChange w:id="436" w:author="Windows 用户" w:date="2026-04-26T19:10:00Z">
          <w:pPr>
            <w:numPr>
              <w:ilvl w:val="0"/>
              <w:numId w:val="3"/>
            </w:numPr>
            <w:spacing w:line="360" w:lineRule="auto"/>
          </w:pPr>
        </w:pPrChange>
      </w:pPr>
      <w:ins w:id="438" w:author="Windows 用户" w:date="2026-04-26T19:10:00Z">
        <w:del w:id="439" w:author="子希 赵" w:date="2026-06-23T15:12:00Z">
          <w:r>
            <w:rPr>
              <w:rFonts w:asciiTheme="minorEastAsia" w:hAnsiTheme="minorEastAsia" w:eastAsiaTheme="minorEastAsia"/>
              <w:sz w:val="24"/>
            </w:rPr>
            <w:delText>1</w:delText>
          </w:r>
        </w:del>
      </w:ins>
      <w:ins w:id="440" w:author="Windows 用户" w:date="2026-04-26T19:11:00Z">
        <w:del w:id="441" w:author="子希 赵" w:date="2026-06-23T15:12:00Z">
          <w:r>
            <w:rPr>
              <w:rFonts w:asciiTheme="minorEastAsia" w:hAnsiTheme="minorEastAsia" w:eastAsiaTheme="minorEastAsia"/>
              <w:sz w:val="24"/>
            </w:rPr>
            <w:delText>1</w:delText>
          </w:r>
        </w:del>
      </w:ins>
      <w:ins w:id="442" w:author="Windows 用户" w:date="2026-04-26T19:10:00Z">
        <w:del w:id="443" w:author="子希 赵" w:date="2026-06-23T15:12:00Z">
          <w:r>
            <w:rPr>
              <w:rFonts w:asciiTheme="minorEastAsia" w:hAnsiTheme="minorEastAsia" w:eastAsiaTheme="minorEastAsia"/>
              <w:sz w:val="24"/>
            </w:rPr>
            <w:delText>.3、</w:delText>
          </w:r>
        </w:del>
      </w:ins>
      <w:del w:id="444" w:author="子希 赵" w:date="2026-06-23T15:12:00Z">
        <w:r>
          <w:rPr>
            <w:rFonts w:hint="eastAsia" w:asciiTheme="minorEastAsia" w:hAnsiTheme="minorEastAsia" w:eastAsiaTheme="minorEastAsia"/>
            <w:sz w:val="24"/>
          </w:rPr>
          <w:delText>▲气体输出方式：内置高精度质量流量控制器，采用气囊缓冲混合技术，确保气体输出平稳无脉动</w:delText>
        </w:r>
      </w:del>
    </w:p>
    <w:p w14:paraId="64BE6B34">
      <w:pPr>
        <w:numPr>
          <w:ilvl w:val="0"/>
          <w:numId w:val="0"/>
        </w:numPr>
        <w:tabs>
          <w:tab w:val="left" w:pos="312"/>
        </w:tabs>
        <w:spacing w:line="360" w:lineRule="auto"/>
        <w:rPr>
          <w:del w:id="446" w:author="子希 赵" w:date="2026-06-23T15:12:00Z"/>
          <w:rFonts w:hint="eastAsia" w:asciiTheme="minorEastAsia" w:hAnsiTheme="minorEastAsia" w:eastAsiaTheme="minorEastAsia"/>
          <w:sz w:val="24"/>
        </w:rPr>
        <w:pPrChange w:id="445" w:author="Windows 用户" w:date="2026-04-26T19:10:00Z">
          <w:pPr>
            <w:numPr>
              <w:ilvl w:val="0"/>
              <w:numId w:val="3"/>
            </w:numPr>
            <w:spacing w:line="360" w:lineRule="auto"/>
          </w:pPr>
        </w:pPrChange>
      </w:pPr>
      <w:del w:id="447" w:author="子希 赵" w:date="2026-06-23T15:12:00Z">
        <w:r>
          <w:rPr>
            <w:rFonts w:hint="eastAsia" w:asciiTheme="minorEastAsia" w:hAnsiTheme="minorEastAsia" w:eastAsiaTheme="minorEastAsia"/>
            <w:sz w:val="24"/>
          </w:rPr>
          <w:delText>气体接入：单一集成化气体输入端口</w:delText>
        </w:r>
      </w:del>
    </w:p>
    <w:p w14:paraId="78239230">
      <w:pPr>
        <w:numPr>
          <w:ilvl w:val="0"/>
          <w:numId w:val="0"/>
        </w:numPr>
        <w:tabs>
          <w:tab w:val="left" w:pos="312"/>
        </w:tabs>
        <w:spacing w:line="360" w:lineRule="auto"/>
        <w:rPr>
          <w:del w:id="449" w:author="子希 赵" w:date="2026-06-23T15:12:00Z"/>
          <w:rFonts w:hint="eastAsia" w:asciiTheme="minorEastAsia" w:hAnsiTheme="minorEastAsia" w:eastAsiaTheme="minorEastAsia"/>
          <w:sz w:val="24"/>
        </w:rPr>
        <w:pPrChange w:id="448" w:author="Windows 用户" w:date="2026-04-26T19:10:00Z">
          <w:pPr>
            <w:numPr>
              <w:ilvl w:val="0"/>
              <w:numId w:val="3"/>
            </w:numPr>
            <w:spacing w:line="360" w:lineRule="auto"/>
          </w:pPr>
        </w:pPrChange>
      </w:pPr>
      <w:del w:id="450" w:author="子希 赵" w:date="2026-06-23T15:12:00Z">
        <w:r>
          <w:rPr>
            <w:rFonts w:hint="eastAsia" w:asciiTheme="minorEastAsia" w:hAnsiTheme="minorEastAsia" w:eastAsiaTheme="minorEastAsia"/>
            <w:sz w:val="24"/>
          </w:rPr>
          <w:delText>▲气体环境保障方式：设定气体持续层流流入，在培养腔内形成微正压环境（高于外界大气压），有效阻断外部污染物侵入，保障样本无菌安全</w:delText>
        </w:r>
      </w:del>
    </w:p>
    <w:p w14:paraId="07AC35A6">
      <w:pPr>
        <w:numPr>
          <w:ilvl w:val="0"/>
          <w:numId w:val="0"/>
        </w:numPr>
        <w:tabs>
          <w:tab w:val="left" w:pos="312"/>
        </w:tabs>
        <w:spacing w:line="360" w:lineRule="auto"/>
        <w:rPr>
          <w:del w:id="452" w:author="子希 赵" w:date="2026-06-23T15:12:00Z"/>
          <w:rFonts w:hint="eastAsia" w:asciiTheme="minorEastAsia" w:hAnsiTheme="minorEastAsia" w:eastAsiaTheme="minorEastAsia"/>
          <w:sz w:val="24"/>
        </w:rPr>
        <w:pPrChange w:id="451" w:author="Windows 用户" w:date="2026-04-26T19:11:00Z">
          <w:pPr>
            <w:numPr>
              <w:ilvl w:val="0"/>
              <w:numId w:val="3"/>
            </w:numPr>
            <w:spacing w:line="360" w:lineRule="auto"/>
          </w:pPr>
        </w:pPrChange>
      </w:pPr>
      <w:ins w:id="453" w:author="Windows 用户" w:date="2026-04-26T19:11:00Z">
        <w:del w:id="454" w:author="子希 赵" w:date="2026-06-23T15:12:00Z">
          <w:r>
            <w:rPr>
              <w:rFonts w:asciiTheme="minorEastAsia" w:hAnsiTheme="minorEastAsia" w:eastAsiaTheme="minorEastAsia"/>
              <w:sz w:val="24"/>
            </w:rPr>
            <w:delText>1</w:delText>
          </w:r>
        </w:del>
      </w:ins>
      <w:ins w:id="455" w:author="Windows 用户" w:date="2026-04-26T19:12:00Z">
        <w:del w:id="456" w:author="子希 赵" w:date="2026-06-23T15:12:00Z">
          <w:r>
            <w:rPr>
              <w:rFonts w:asciiTheme="minorEastAsia" w:hAnsiTheme="minorEastAsia" w:eastAsiaTheme="minorEastAsia"/>
              <w:sz w:val="24"/>
            </w:rPr>
            <w:delText>2、</w:delText>
          </w:r>
        </w:del>
      </w:ins>
      <w:del w:id="457" w:author="子希 赵" w:date="2026-06-23T15:12:00Z">
        <w:r>
          <w:rPr>
            <w:rFonts w:hint="eastAsia" w:asciiTheme="minorEastAsia" w:hAnsiTheme="minorEastAsia" w:eastAsiaTheme="minorEastAsia"/>
            <w:sz w:val="24"/>
          </w:rPr>
          <w:delText>保湿控制：内置液位监测逻辑，定时提示补水，确保持续实验的湿度恒定</w:delText>
        </w:r>
      </w:del>
    </w:p>
    <w:p w14:paraId="7492DEAB">
      <w:pPr>
        <w:numPr>
          <w:ilvl w:val="0"/>
          <w:numId w:val="0"/>
        </w:numPr>
        <w:tabs>
          <w:tab w:val="left" w:pos="312"/>
        </w:tabs>
        <w:spacing w:line="360" w:lineRule="auto"/>
        <w:rPr>
          <w:del w:id="459" w:author="子希 赵" w:date="2026-06-23T15:12:00Z"/>
          <w:rFonts w:hint="eastAsia" w:asciiTheme="minorEastAsia" w:hAnsiTheme="minorEastAsia" w:eastAsiaTheme="minorEastAsia"/>
          <w:sz w:val="24"/>
        </w:rPr>
        <w:pPrChange w:id="458" w:author="Windows 用户" w:date="2026-04-26T19:11:00Z">
          <w:pPr>
            <w:numPr>
              <w:ilvl w:val="0"/>
              <w:numId w:val="3"/>
            </w:numPr>
            <w:spacing w:line="360" w:lineRule="auto"/>
          </w:pPr>
        </w:pPrChange>
      </w:pPr>
      <w:del w:id="460" w:author="子希 赵" w:date="2026-06-23T15:12:00Z">
        <w:r>
          <w:rPr>
            <w:rFonts w:hint="eastAsia" w:asciiTheme="minorEastAsia" w:hAnsiTheme="minorEastAsia" w:eastAsiaTheme="minorEastAsia"/>
            <w:sz w:val="24"/>
          </w:rPr>
          <w:delText>★保温方式：腔体采用纳米级石墨烯透明热辐射涂层，实现高效、均匀的热场分布，同时保持光学通透性</w:delText>
        </w:r>
      </w:del>
    </w:p>
    <w:p w14:paraId="41753D42">
      <w:pPr>
        <w:numPr>
          <w:ilvl w:val="0"/>
          <w:numId w:val="0"/>
        </w:numPr>
        <w:tabs>
          <w:tab w:val="left" w:pos="312"/>
        </w:tabs>
        <w:spacing w:line="360" w:lineRule="auto"/>
        <w:rPr>
          <w:del w:id="462" w:author="子希 赵" w:date="2026-06-23T15:12:00Z"/>
          <w:rFonts w:hint="eastAsia" w:asciiTheme="minorEastAsia" w:hAnsiTheme="minorEastAsia" w:eastAsiaTheme="minorEastAsia"/>
          <w:sz w:val="24"/>
        </w:rPr>
        <w:pPrChange w:id="461" w:author="Windows 用户" w:date="2026-04-26T19:11:00Z">
          <w:pPr>
            <w:numPr>
              <w:ilvl w:val="0"/>
              <w:numId w:val="3"/>
            </w:numPr>
            <w:spacing w:line="360" w:lineRule="auto"/>
          </w:pPr>
        </w:pPrChange>
      </w:pPr>
      <w:del w:id="463" w:author="子希 赵" w:date="2026-06-23T15:12:00Z">
        <w:r>
          <w:rPr>
            <w:rFonts w:asciiTheme="minorEastAsia" w:hAnsiTheme="minorEastAsia" w:eastAsiaTheme="minorEastAsia"/>
            <w:sz w:val="24"/>
          </w:rPr>
          <w:delText xml:space="preserve">18. </w:delText>
        </w:r>
      </w:del>
      <w:del w:id="464" w:author="子希 赵" w:date="2026-06-23T15:12:00Z">
        <w:r>
          <w:rPr>
            <w:rFonts w:hint="eastAsia" w:asciiTheme="minorEastAsia" w:hAnsiTheme="minorEastAsia" w:eastAsiaTheme="minorEastAsia"/>
            <w:sz w:val="24"/>
          </w:rPr>
          <w:delText>▲兼容高内涵成像系统及显微镜，支持直接置于载物台进行长时程活细胞成像；可提供定制化稳固接口，确保成像零震动干扰</w:delText>
        </w:r>
      </w:del>
      <w:ins w:id="465" w:author="Windows 用户" w:date="2026-04-26T18:56:00Z">
        <w:del w:id="466" w:author="子希 赵" w:date="2026-06-23T15:12:00Z">
          <w:r>
            <w:rPr>
              <w:rFonts w:hint="eastAsia" w:asciiTheme="minorEastAsia" w:hAnsiTheme="minorEastAsia" w:eastAsiaTheme="minorEastAsia"/>
              <w:sz w:val="24"/>
            </w:rPr>
            <w:delText>外形尺寸：</w:delText>
          </w:r>
        </w:del>
      </w:ins>
      <w:ins w:id="467" w:author="Windows 用户" w:date="2026-04-26T19:12:00Z">
        <w:del w:id="468" w:author="子希 赵" w:date="2026-06-23T15:12:00Z">
          <w:r>
            <w:rPr>
              <w:rFonts w:hint="eastAsia" w:asciiTheme="minorEastAsia" w:hAnsiTheme="minorEastAsia" w:eastAsiaTheme="minorEastAsia"/>
              <w:sz w:val="24"/>
            </w:rPr>
            <w:delText>≤</w:delText>
          </w:r>
        </w:del>
      </w:ins>
      <w:ins w:id="469" w:author="Windows 用户" w:date="2026-04-26T18:56:00Z">
        <w:del w:id="470" w:author="子希 赵" w:date="2026-06-23T15:12:00Z">
          <w:r>
            <w:rPr>
              <w:rFonts w:hint="eastAsia" w:asciiTheme="minorEastAsia" w:hAnsiTheme="minorEastAsia" w:eastAsiaTheme="minorEastAsia"/>
              <w:sz w:val="24"/>
            </w:rPr>
            <w:delText>紧凑型设计，外形尺寸控制在</w:delText>
          </w:r>
        </w:del>
      </w:ins>
      <w:ins w:id="471" w:author="Windows 用户" w:date="2026-04-26T18:56:00Z">
        <w:del w:id="472" w:author="子希 赵" w:date="2026-06-23T15:12:00Z">
          <w:r>
            <w:rPr>
              <w:rFonts w:asciiTheme="minorEastAsia" w:hAnsiTheme="minorEastAsia" w:eastAsiaTheme="minorEastAsia"/>
              <w:sz w:val="24"/>
            </w:rPr>
            <w:delText>400mm</w:delText>
          </w:r>
        </w:del>
      </w:ins>
      <w:ins w:id="473" w:author="Windows 用户" w:date="2026-04-26T19:12:00Z">
        <w:del w:id="474" w:author="子希 赵" w:date="2026-06-23T15:12:00Z">
          <w:r>
            <w:rPr>
              <w:rFonts w:hint="eastAsia" w:asciiTheme="minorEastAsia" w:hAnsiTheme="minorEastAsia" w:eastAsiaTheme="minorEastAsia"/>
              <w:sz w:val="24"/>
            </w:rPr>
            <w:delText>×</w:delText>
          </w:r>
        </w:del>
      </w:ins>
      <w:ins w:id="475" w:author="Windows 用户" w:date="2026-04-26T18:56:00Z">
        <w:del w:id="476" w:author="子希 赵" w:date="2026-06-23T15:12:00Z">
          <w:r>
            <w:rPr>
              <w:rFonts w:asciiTheme="minorEastAsia" w:hAnsiTheme="minorEastAsia" w:eastAsiaTheme="minorEastAsia"/>
              <w:sz w:val="24"/>
            </w:rPr>
            <w:delText>*42</w:delText>
          </w:r>
        </w:del>
      </w:ins>
      <w:ins w:id="477" w:author="Windows 用户" w:date="2026-04-26T19:12:00Z">
        <w:del w:id="478" w:author="子希 赵" w:date="2026-06-23T15:12:00Z">
          <w:r>
            <w:rPr>
              <w:rFonts w:asciiTheme="minorEastAsia" w:hAnsiTheme="minorEastAsia" w:eastAsiaTheme="minorEastAsia"/>
              <w:sz w:val="24"/>
            </w:rPr>
            <w:delText>5</w:delText>
          </w:r>
        </w:del>
      </w:ins>
      <w:ins w:id="479" w:author="Windows 用户" w:date="2026-04-26T18:56:00Z">
        <w:del w:id="480" w:author="子希 赵" w:date="2026-06-23T15:12:00Z">
          <w:r>
            <w:rPr>
              <w:rFonts w:asciiTheme="minorEastAsia" w:hAnsiTheme="minorEastAsia" w:eastAsiaTheme="minorEastAsia"/>
              <w:sz w:val="24"/>
            </w:rPr>
            <w:delText>0mm</w:delText>
          </w:r>
        </w:del>
      </w:ins>
      <w:ins w:id="481" w:author="Windows 用户" w:date="2026-04-26T19:12:00Z">
        <w:del w:id="482" w:author="子希 赵" w:date="2026-06-23T15:12:00Z">
          <w:r>
            <w:rPr>
              <w:rFonts w:hint="eastAsia" w:asciiTheme="minorEastAsia" w:hAnsiTheme="minorEastAsia" w:eastAsiaTheme="minorEastAsia"/>
              <w:sz w:val="24"/>
            </w:rPr>
            <w:delText>×</w:delText>
          </w:r>
        </w:del>
      </w:ins>
      <w:ins w:id="483" w:author="Windows 用户" w:date="2026-04-26T18:56:00Z">
        <w:del w:id="484" w:author="子希 赵" w:date="2026-06-23T15:12:00Z">
          <w:r>
            <w:rPr>
              <w:rFonts w:asciiTheme="minorEastAsia" w:hAnsiTheme="minorEastAsia" w:eastAsiaTheme="minorEastAsia"/>
              <w:sz w:val="24"/>
            </w:rPr>
            <w:delText>*350mm</w:delText>
          </w:r>
        </w:del>
      </w:ins>
      <w:ins w:id="485" w:author="Windows 用户" w:date="2026-04-26T18:56:00Z">
        <w:del w:id="486" w:author="子希 赵" w:date="2026-06-23T15:12:00Z">
          <w:r>
            <w:rPr>
              <w:rFonts w:hint="eastAsia" w:asciiTheme="minorEastAsia" w:hAnsiTheme="minorEastAsia" w:eastAsiaTheme="minorEastAsia"/>
              <w:sz w:val="24"/>
            </w:rPr>
            <w:delText>以内</w:delText>
          </w:r>
        </w:del>
      </w:ins>
      <w:ins w:id="487" w:author="Windows 用户" w:date="2026-04-26T19:12:00Z">
        <w:del w:id="488" w:author="子希 赵" w:date="2026-06-23T15:12:00Z">
          <w:r>
            <w:rPr>
              <w:rFonts w:hint="eastAsia" w:asciiTheme="minorEastAsia" w:hAnsiTheme="minorEastAsia" w:eastAsiaTheme="minorEastAsia"/>
              <w:sz w:val="24"/>
            </w:rPr>
            <w:delText>。</w:delText>
          </w:r>
        </w:del>
      </w:ins>
    </w:p>
    <w:p w14:paraId="49BBDF9F">
      <w:pPr>
        <w:numPr>
          <w:ilvl w:val="0"/>
          <w:numId w:val="0"/>
        </w:numPr>
        <w:tabs>
          <w:tab w:val="left" w:pos="312"/>
        </w:tabs>
        <w:spacing w:line="360" w:lineRule="auto"/>
        <w:rPr>
          <w:ins w:id="490" w:author="Windows 用户" w:date="2026-04-26T19:13:00Z"/>
          <w:del w:id="491" w:author="子希 赵" w:date="2026-06-23T15:12:00Z"/>
          <w:rFonts w:hint="eastAsia" w:asciiTheme="minorEastAsia" w:hAnsiTheme="minorEastAsia" w:eastAsiaTheme="minorEastAsia"/>
          <w:sz w:val="24"/>
        </w:rPr>
        <w:pPrChange w:id="489" w:author="Windows 用户" w:date="2026-04-26T19:12:00Z">
          <w:pPr>
            <w:numPr>
              <w:ilvl w:val="0"/>
              <w:numId w:val="3"/>
            </w:numPr>
            <w:spacing w:line="360" w:lineRule="auto"/>
          </w:pPr>
        </w:pPrChange>
      </w:pPr>
      <w:ins w:id="492" w:author="Windows 用户" w:date="2026-04-26T19:12:00Z">
        <w:del w:id="493" w:author="子希 赵" w:date="2026-06-23T15:12:00Z">
          <w:r>
            <w:rPr>
              <w:rFonts w:asciiTheme="minorEastAsia" w:hAnsiTheme="minorEastAsia" w:eastAsiaTheme="minorEastAsia"/>
              <w:sz w:val="24"/>
            </w:rPr>
            <w:delText>13、</w:delText>
          </w:r>
        </w:del>
      </w:ins>
      <w:ins w:id="494" w:author="Windows 用户" w:date="2026-04-26T19:13:00Z">
        <w:del w:id="495" w:author="子希 赵" w:date="2026-06-23T15:12:00Z">
          <w:r>
            <w:rPr>
              <w:rFonts w:hint="eastAsia" w:asciiTheme="minorEastAsia" w:hAnsiTheme="minorEastAsia" w:eastAsiaTheme="minorEastAsia"/>
              <w:sz w:val="24"/>
            </w:rPr>
            <w:delText>工作条件：</w:delText>
          </w:r>
        </w:del>
      </w:ins>
    </w:p>
    <w:p w14:paraId="477EBE03">
      <w:pPr>
        <w:numPr>
          <w:ilvl w:val="0"/>
          <w:numId w:val="0"/>
        </w:numPr>
        <w:tabs>
          <w:tab w:val="left" w:pos="312"/>
        </w:tabs>
        <w:spacing w:line="360" w:lineRule="auto"/>
        <w:rPr>
          <w:del w:id="497" w:author="子希 赵" w:date="2026-06-23T15:12:00Z"/>
          <w:rFonts w:hint="eastAsia" w:asciiTheme="minorEastAsia" w:hAnsiTheme="minorEastAsia" w:eastAsiaTheme="minorEastAsia"/>
          <w:sz w:val="24"/>
        </w:rPr>
        <w:pPrChange w:id="496" w:author="Windows 用户" w:date="2026-04-26T19:12:00Z">
          <w:pPr>
            <w:numPr>
              <w:ilvl w:val="0"/>
              <w:numId w:val="3"/>
            </w:numPr>
            <w:spacing w:line="360" w:lineRule="auto"/>
          </w:pPr>
        </w:pPrChange>
      </w:pPr>
      <w:ins w:id="498" w:author="Windows 用户" w:date="2026-04-26T19:13:00Z">
        <w:del w:id="499" w:author="子希 赵" w:date="2026-06-23T15:12:00Z">
          <w:r>
            <w:rPr>
              <w:rFonts w:asciiTheme="minorEastAsia" w:hAnsiTheme="minorEastAsia" w:eastAsiaTheme="minorEastAsia"/>
              <w:sz w:val="24"/>
            </w:rPr>
            <w:delText>13.1、</w:delText>
          </w:r>
        </w:del>
      </w:ins>
      <w:ins w:id="500" w:author="Windows 用户" w:date="2026-04-26T18:56:00Z">
        <w:del w:id="501" w:author="子希 赵" w:date="2026-06-23T15:12:00Z">
          <w:r>
            <w:rPr>
              <w:rFonts w:hint="eastAsia" w:asciiTheme="minorEastAsia" w:hAnsiTheme="minorEastAsia" w:eastAsiaTheme="minorEastAsia"/>
              <w:sz w:val="24"/>
            </w:rPr>
            <w:delText>重量：便携性，重量不超过</w:delText>
          </w:r>
        </w:del>
      </w:ins>
      <w:ins w:id="502" w:author="Windows 用户" w:date="2026-04-26T18:56:00Z">
        <w:del w:id="503" w:author="子希 赵" w:date="2026-06-23T15:12:00Z">
          <w:r>
            <w:rPr>
              <w:rFonts w:asciiTheme="minorEastAsia" w:hAnsiTheme="minorEastAsia" w:eastAsiaTheme="minorEastAsia"/>
              <w:sz w:val="24"/>
            </w:rPr>
            <w:delText>20kg</w:delText>
          </w:r>
        </w:del>
      </w:ins>
    </w:p>
    <w:p w14:paraId="644C5E77">
      <w:pPr>
        <w:numPr>
          <w:ilvl w:val="0"/>
          <w:numId w:val="0"/>
        </w:numPr>
        <w:tabs>
          <w:tab w:val="left" w:pos="312"/>
        </w:tabs>
        <w:spacing w:line="360" w:lineRule="auto"/>
        <w:rPr>
          <w:del w:id="505" w:author="子希 赵" w:date="2026-06-23T15:12:00Z"/>
          <w:rFonts w:hint="eastAsia" w:asciiTheme="minorEastAsia" w:hAnsiTheme="minorEastAsia" w:eastAsiaTheme="minorEastAsia"/>
          <w:sz w:val="24"/>
        </w:rPr>
        <w:pPrChange w:id="504" w:author="Windows 用户" w:date="2026-04-26T19:12:00Z">
          <w:pPr>
            <w:numPr>
              <w:ilvl w:val="0"/>
              <w:numId w:val="3"/>
            </w:numPr>
            <w:spacing w:line="360" w:lineRule="auto"/>
          </w:pPr>
        </w:pPrChange>
      </w:pPr>
      <w:ins w:id="506" w:author="Windows 用户" w:date="2026-04-26T18:56:00Z">
        <w:del w:id="507" w:author="子希 赵" w:date="2026-06-23T15:12:00Z">
          <w:r>
            <w:rPr>
              <w:rFonts w:hint="eastAsia" w:asciiTheme="minorEastAsia" w:hAnsiTheme="minorEastAsia" w:eastAsiaTheme="minorEastAsia"/>
              <w:sz w:val="24"/>
            </w:rPr>
            <w:delText>电源电压及功率：低功耗设计，电源电压</w:delText>
          </w:r>
        </w:del>
      </w:ins>
      <w:ins w:id="508" w:author="Windows 用户" w:date="2026-04-26T19:13:00Z">
        <w:del w:id="509" w:author="子希 赵" w:date="2026-06-23T15:12:00Z">
          <w:r>
            <w:rPr>
              <w:rFonts w:hint="eastAsia" w:asciiTheme="minorEastAsia" w:hAnsiTheme="minorEastAsia" w:eastAsiaTheme="minorEastAsia"/>
              <w:sz w:val="24"/>
            </w:rPr>
            <w:delText>：</w:delText>
          </w:r>
        </w:del>
      </w:ins>
      <w:ins w:id="510" w:author="Windows 用户" w:date="2026-04-26T18:56:00Z">
        <w:del w:id="511" w:author="子希 赵" w:date="2026-06-23T15:12:00Z">
          <w:r>
            <w:rPr>
              <w:rFonts w:asciiTheme="minorEastAsia" w:hAnsiTheme="minorEastAsia" w:eastAsiaTheme="minorEastAsia"/>
              <w:sz w:val="24"/>
            </w:rPr>
            <w:delText>AC220V</w:delText>
          </w:r>
        </w:del>
      </w:ins>
      <w:ins w:id="512" w:author="Windows 用户" w:date="2026-04-26T19:13:00Z">
        <w:del w:id="513" w:author="子希 赵" w:date="2026-06-23T15:12:00Z">
          <w:r>
            <w:rPr>
              <w:rFonts w:hint="eastAsia" w:asciiTheme="minorEastAsia" w:hAnsiTheme="minorEastAsia" w:eastAsiaTheme="minorEastAsia"/>
              <w:sz w:val="24"/>
            </w:rPr>
            <w:delText>±</w:delText>
          </w:r>
        </w:del>
      </w:ins>
      <w:ins w:id="514" w:author="Windows 用户" w:date="2026-04-26T19:13:00Z">
        <w:del w:id="515" w:author="子希 赵" w:date="2026-06-23T15:12:00Z">
          <w:r>
            <w:rPr>
              <w:rFonts w:asciiTheme="minorEastAsia" w:hAnsiTheme="minorEastAsia" w:eastAsiaTheme="minorEastAsia"/>
              <w:sz w:val="24"/>
            </w:rPr>
            <w:delText>10%</w:delText>
          </w:r>
        </w:del>
      </w:ins>
      <w:ins w:id="516" w:author="Windows 用户" w:date="2026-04-26T18:56:00Z">
        <w:del w:id="517" w:author="子希 赵" w:date="2026-06-23T15:12:00Z">
          <w:r>
            <w:rPr>
              <w:rFonts w:hint="eastAsia" w:asciiTheme="minorEastAsia" w:hAnsiTheme="minorEastAsia" w:eastAsiaTheme="minorEastAsia"/>
              <w:sz w:val="24"/>
            </w:rPr>
            <w:delText>；</w:delText>
          </w:r>
        </w:del>
      </w:ins>
      <w:ins w:id="518" w:author="Windows 用户" w:date="2026-04-26T19:14:00Z">
        <w:del w:id="519" w:author="子希 赵" w:date="2026-06-23T15:12:00Z">
          <w:r>
            <w:rPr>
              <w:rFonts w:asciiTheme="minorEastAsia" w:hAnsiTheme="minorEastAsia" w:eastAsiaTheme="minorEastAsia"/>
              <w:sz w:val="24"/>
            </w:rPr>
            <w:delText xml:space="preserve"> ，5</w:delText>
          </w:r>
        </w:del>
      </w:ins>
      <w:ins w:id="520" w:author="Windows 用户" w:date="2026-04-26T19:13:00Z">
        <w:del w:id="521" w:author="子希 赵" w:date="2026-06-23T15:12:00Z">
          <w:r>
            <w:rPr>
              <w:rFonts w:asciiTheme="minorEastAsia" w:hAnsiTheme="minorEastAsia" w:eastAsiaTheme="minorEastAsia"/>
              <w:sz w:val="24"/>
            </w:rPr>
            <w:delText>0±2Hz，</w:delText>
          </w:r>
        </w:del>
      </w:ins>
      <w:ins w:id="522" w:author="Windows 用户" w:date="2026-04-26T18:56:00Z">
        <w:del w:id="523" w:author="子希 赵" w:date="2026-06-23T15:12:00Z">
          <w:r>
            <w:rPr>
              <w:rFonts w:hint="eastAsia" w:asciiTheme="minorEastAsia" w:hAnsiTheme="minorEastAsia" w:eastAsiaTheme="minorEastAsia"/>
              <w:sz w:val="24"/>
            </w:rPr>
            <w:delText>功率</w:delText>
          </w:r>
        </w:del>
      </w:ins>
      <w:ins w:id="524" w:author="Windows 用户" w:date="2026-04-26T19:14:00Z">
        <w:del w:id="525" w:author="子希 赵" w:date="2026-06-23T15:12:00Z">
          <w:r>
            <w:rPr>
              <w:rFonts w:hint="eastAsia" w:asciiTheme="minorEastAsia" w:hAnsiTheme="minorEastAsia" w:eastAsiaTheme="minorEastAsia"/>
              <w:sz w:val="24"/>
            </w:rPr>
            <w:delText>≤</w:delText>
          </w:r>
        </w:del>
      </w:ins>
      <w:ins w:id="526" w:author="Windows 用户" w:date="2026-04-26T18:56:00Z">
        <w:del w:id="527" w:author="子希 赵" w:date="2026-06-23T15:12:00Z">
          <w:r>
            <w:rPr>
              <w:rFonts w:hint="eastAsia" w:asciiTheme="minorEastAsia" w:hAnsiTheme="minorEastAsia" w:eastAsiaTheme="minorEastAsia"/>
              <w:sz w:val="24"/>
            </w:rPr>
            <w:delText>不大于</w:delText>
          </w:r>
        </w:del>
      </w:ins>
      <w:ins w:id="528" w:author="Windows 用户" w:date="2026-04-26T19:14:00Z">
        <w:del w:id="529" w:author="子希 赵" w:date="2026-06-23T15:12:00Z">
          <w:r>
            <w:rPr>
              <w:rFonts w:asciiTheme="minorEastAsia" w:hAnsiTheme="minorEastAsia" w:eastAsiaTheme="minorEastAsia"/>
              <w:sz w:val="24"/>
            </w:rPr>
            <w:delText>5</w:delText>
          </w:r>
        </w:del>
      </w:ins>
      <w:ins w:id="530" w:author="Windows 用户" w:date="2026-04-26T18:56:00Z">
        <w:del w:id="531" w:author="子希 赵" w:date="2026-06-23T15:12:00Z">
          <w:r>
            <w:rPr>
              <w:rFonts w:asciiTheme="minorEastAsia" w:hAnsiTheme="minorEastAsia" w:eastAsiaTheme="minorEastAsia"/>
              <w:sz w:val="24"/>
            </w:rPr>
            <w:delText>300W</w:delText>
          </w:r>
        </w:del>
      </w:ins>
      <w:ins w:id="532" w:author="Windows 用户" w:date="2026-04-26T19:14:00Z">
        <w:del w:id="533" w:author="子希 赵" w:date="2026-06-23T15:12:00Z">
          <w:r>
            <w:rPr>
              <w:rFonts w:hint="eastAsia" w:asciiTheme="minorEastAsia" w:hAnsiTheme="minorEastAsia" w:eastAsiaTheme="minorEastAsia"/>
              <w:sz w:val="24"/>
            </w:rPr>
            <w:delText>。</w:delText>
          </w:r>
        </w:del>
      </w:ins>
    </w:p>
    <w:p w14:paraId="60D0F237">
      <w:pPr>
        <w:tabs>
          <w:tab w:val="left" w:pos="312"/>
        </w:tabs>
        <w:spacing w:line="360" w:lineRule="auto"/>
        <w:rPr>
          <w:del w:id="535" w:author="子希 赵" w:date="2026-06-23T15:12:00Z"/>
          <w:rFonts w:hint="eastAsia" w:asciiTheme="minorEastAsia" w:hAnsiTheme="minorEastAsia" w:eastAsiaTheme="minorEastAsia"/>
          <w:sz w:val="24"/>
        </w:rPr>
        <w:pPrChange w:id="534" w:author="Windows 用户" w:date="2026-04-26T19:12:00Z">
          <w:pPr>
            <w:spacing w:line="360" w:lineRule="auto"/>
          </w:pPr>
        </w:pPrChange>
      </w:pPr>
      <w:ins w:id="536" w:author="Windows 用户" w:date="2026-04-26T19:14:00Z">
        <w:del w:id="537" w:author="子希 赵" w:date="2026-06-23T15:12:00Z">
          <w:r>
            <w:rPr>
              <w:rFonts w:asciiTheme="minorEastAsia" w:hAnsiTheme="minorEastAsia" w:eastAsiaTheme="minorEastAsia"/>
              <w:sz w:val="24"/>
            </w:rPr>
            <w:delText>13.2、环境</w:delText>
          </w:r>
        </w:del>
      </w:ins>
      <w:ins w:id="538" w:author="Windows 用户" w:date="2026-04-26T18:50:00Z">
        <w:del w:id="539" w:author="子希 赵" w:date="2026-06-23T15:12:00Z">
          <w:r>
            <w:rPr>
              <w:rFonts w:hint="eastAsia" w:asciiTheme="minorEastAsia" w:hAnsiTheme="minorEastAsia" w:eastAsiaTheme="minorEastAsia"/>
              <w:sz w:val="24"/>
            </w:rPr>
            <w:delText>温度</w:delText>
          </w:r>
        </w:del>
      </w:ins>
      <w:ins w:id="540" w:author="baowei li" w:date="2026-06-18T10:13:00Z">
        <w:del w:id="541" w:author="子希 赵" w:date="2026-06-23T15:12:00Z">
          <w:r>
            <w:rPr>
              <w:rFonts w:hint="eastAsia" w:asciiTheme="minorEastAsia" w:hAnsiTheme="minorEastAsia" w:eastAsiaTheme="minorEastAsia"/>
              <w:sz w:val="24"/>
            </w:rPr>
            <w:delText>范围</w:delText>
          </w:r>
        </w:del>
      </w:ins>
      <w:ins w:id="542" w:author="Windows 用户" w:date="2026-04-26T19:14:00Z">
        <w:del w:id="543" w:author="子希 赵" w:date="2026-06-23T15:12:00Z">
          <w:r>
            <w:rPr>
              <w:rFonts w:hint="eastAsia" w:asciiTheme="minorEastAsia" w:hAnsiTheme="minorEastAsia" w:eastAsiaTheme="minorEastAsia"/>
              <w:sz w:val="24"/>
            </w:rPr>
            <w:delText>：</w:delText>
          </w:r>
        </w:del>
      </w:ins>
      <w:ins w:id="544" w:author="Windows 用户" w:date="2026-04-26T18:50:00Z">
        <w:del w:id="545" w:author="子希 赵" w:date="2026-06-23T15:12:00Z">
          <w:r>
            <w:rPr>
              <w:rFonts w:asciiTheme="minorEastAsia" w:hAnsiTheme="minorEastAsia" w:eastAsiaTheme="minorEastAsia"/>
              <w:sz w:val="24"/>
            </w:rPr>
            <w:delText>0</w:delText>
          </w:r>
        </w:del>
      </w:ins>
      <w:ins w:id="546" w:author="w" w:date="2026-04-30T16:48:00Z">
        <w:del w:id="547" w:author="子希 赵" w:date="2026-06-23T15:12:00Z">
          <w:r>
            <w:rPr>
              <w:rFonts w:asciiTheme="minorEastAsia" w:hAnsiTheme="minorEastAsia" w:eastAsiaTheme="minorEastAsia"/>
              <w:sz w:val="24"/>
            </w:rPr>
            <w:delText>18</w:delText>
          </w:r>
        </w:del>
      </w:ins>
      <w:ins w:id="548" w:author="Windows 用户" w:date="2026-04-26T18:50:00Z">
        <w:del w:id="549" w:author="子希 赵" w:date="2026-06-23T15:12:00Z">
          <w:r>
            <w:rPr>
              <w:rFonts w:hint="eastAsia" w:asciiTheme="minorEastAsia" w:hAnsiTheme="minorEastAsia" w:eastAsiaTheme="minorEastAsia"/>
              <w:sz w:val="24"/>
            </w:rPr>
            <w:delText>℃</w:delText>
          </w:r>
        </w:del>
      </w:ins>
      <w:ins w:id="550" w:author="Windows 用户" w:date="2026-04-26T19:14:00Z">
        <w:del w:id="551" w:author="子希 赵" w:date="2026-06-23T15:12:00Z">
          <w:r>
            <w:rPr>
              <w:rFonts w:hint="eastAsia" w:asciiTheme="minorEastAsia" w:hAnsiTheme="minorEastAsia" w:eastAsiaTheme="minorEastAsia"/>
              <w:sz w:val="24"/>
            </w:rPr>
            <w:delText>～</w:delText>
          </w:r>
        </w:del>
      </w:ins>
      <w:ins w:id="552" w:author="Windows 用户" w:date="2026-04-26T18:50:00Z">
        <w:del w:id="553" w:author="子希 赵" w:date="2026-06-23T15:12:00Z">
          <w:r>
            <w:rPr>
              <w:rFonts w:asciiTheme="minorEastAsia" w:hAnsiTheme="minorEastAsia" w:eastAsiaTheme="minorEastAsia"/>
              <w:sz w:val="24"/>
            </w:rPr>
            <w:delText>~40</w:delText>
          </w:r>
        </w:del>
      </w:ins>
      <w:ins w:id="554" w:author="w" w:date="2026-04-30T16:49:00Z">
        <w:del w:id="555" w:author="子希 赵" w:date="2026-06-23T15:12:00Z">
          <w:r>
            <w:rPr>
              <w:rFonts w:asciiTheme="minorEastAsia" w:hAnsiTheme="minorEastAsia" w:eastAsiaTheme="minorEastAsia"/>
              <w:sz w:val="24"/>
            </w:rPr>
            <w:delText>30</w:delText>
          </w:r>
        </w:del>
      </w:ins>
      <w:ins w:id="556" w:author="Windows 用户" w:date="2026-04-26T18:50:00Z">
        <w:del w:id="557" w:author="子希 赵" w:date="2026-06-23T15:12:00Z">
          <w:r>
            <w:rPr>
              <w:rFonts w:hint="eastAsia" w:asciiTheme="minorEastAsia" w:hAnsiTheme="minorEastAsia" w:eastAsiaTheme="minorEastAsia"/>
              <w:sz w:val="24"/>
            </w:rPr>
            <w:delText>℃、</w:delText>
          </w:r>
        </w:del>
      </w:ins>
      <w:ins w:id="558" w:author="Windows 用户" w:date="2026-04-26T18:50:00Z">
        <w:del w:id="559" w:author="子希 赵" w:date="2026-06-23T15:12:00Z">
          <w:r>
            <w:rPr>
              <w:rFonts w:asciiTheme="minorEastAsia" w:hAnsiTheme="minorEastAsia" w:eastAsiaTheme="minorEastAsia"/>
              <w:sz w:val="24"/>
            </w:rPr>
            <w:delText xml:space="preserve"> </w:delText>
          </w:r>
        </w:del>
      </w:ins>
      <w:ins w:id="560" w:author="Windows 用户" w:date="2026-04-26T19:14:00Z">
        <w:del w:id="561" w:author="子希 赵" w:date="2026-06-23T15:12:00Z">
          <w:r>
            <w:rPr>
              <w:rFonts w:hint="eastAsia" w:asciiTheme="minorEastAsia" w:hAnsiTheme="minorEastAsia" w:eastAsiaTheme="minorEastAsia"/>
              <w:sz w:val="24"/>
            </w:rPr>
            <w:delText>；</w:delText>
          </w:r>
        </w:del>
      </w:ins>
      <w:ins w:id="562" w:author="baowei li" w:date="2026-06-18T10:12:00Z">
        <w:del w:id="563" w:author="子希 赵" w:date="2026-06-23T15:12:00Z">
          <w:r>
            <w:rPr>
              <w:rFonts w:hint="eastAsia" w:asciiTheme="minorEastAsia" w:hAnsiTheme="minorEastAsia" w:eastAsiaTheme="minorEastAsia"/>
              <w:sz w:val="24"/>
            </w:rPr>
            <w:delText>。</w:delText>
          </w:r>
        </w:del>
      </w:ins>
    </w:p>
    <w:p w14:paraId="4AE912E7">
      <w:pPr>
        <w:tabs>
          <w:tab w:val="left" w:pos="312"/>
        </w:tabs>
        <w:spacing w:line="360" w:lineRule="auto"/>
        <w:rPr>
          <w:ins w:id="565" w:author="baowei li" w:date="2026-06-18T10:12:00Z"/>
          <w:del w:id="566" w:author="子希 赵" w:date="2026-06-23T15:12:00Z"/>
          <w:rFonts w:hint="eastAsia" w:asciiTheme="minorEastAsia" w:hAnsiTheme="minorEastAsia" w:eastAsiaTheme="minorEastAsia"/>
          <w:sz w:val="24"/>
        </w:rPr>
        <w:pPrChange w:id="564" w:author="Windows 用户" w:date="2026-04-26T19:12:00Z">
          <w:pPr>
            <w:spacing w:line="360" w:lineRule="auto"/>
          </w:pPr>
        </w:pPrChange>
      </w:pPr>
    </w:p>
    <w:p w14:paraId="6A870979">
      <w:pPr>
        <w:tabs>
          <w:tab w:val="left" w:pos="312"/>
        </w:tabs>
        <w:spacing w:line="360" w:lineRule="auto"/>
        <w:rPr>
          <w:ins w:id="568" w:author="baowei li" w:date="2026-06-18T10:12:00Z"/>
          <w:del w:id="569" w:author="子希 赵" w:date="2026-06-23T15:12:00Z"/>
          <w:rFonts w:hint="eastAsia" w:asciiTheme="minorEastAsia" w:hAnsiTheme="minorEastAsia" w:eastAsiaTheme="minorEastAsia"/>
          <w:sz w:val="24"/>
        </w:rPr>
        <w:pPrChange w:id="567" w:author="Windows 用户" w:date="2026-04-26T19:12:00Z">
          <w:pPr>
            <w:spacing w:line="360" w:lineRule="auto"/>
          </w:pPr>
        </w:pPrChange>
      </w:pPr>
      <w:ins w:id="570" w:author="baowei li" w:date="2026-06-18T10:12:00Z">
        <w:del w:id="571" w:author="子希 赵" w:date="2026-06-23T15:12:00Z">
          <w:r>
            <w:rPr>
              <w:rFonts w:hint="eastAsia" w:asciiTheme="minorEastAsia" w:hAnsiTheme="minorEastAsia" w:eastAsiaTheme="minorEastAsia"/>
              <w:sz w:val="24"/>
            </w:rPr>
            <w:delText>13.3．</w:delText>
          </w:r>
        </w:del>
      </w:ins>
      <w:ins w:id="572" w:author="Windows 用户" w:date="2026-04-26T18:50:00Z">
        <w:del w:id="573" w:author="子希 赵" w:date="2026-06-23T15:12:00Z">
          <w:r>
            <w:rPr>
              <w:rFonts w:hint="eastAsia" w:asciiTheme="minorEastAsia" w:hAnsiTheme="minorEastAsia" w:eastAsiaTheme="minorEastAsia"/>
              <w:sz w:val="24"/>
            </w:rPr>
            <w:delText>湿度</w:delText>
          </w:r>
        </w:del>
      </w:ins>
      <w:ins w:id="574" w:author="baowei li" w:date="2026-06-18T10:12:00Z">
        <w:del w:id="575" w:author="子希 赵" w:date="2026-06-23T15:12:00Z">
          <w:r>
            <w:rPr>
              <w:rFonts w:hint="eastAsia" w:asciiTheme="minorEastAsia" w:hAnsiTheme="minorEastAsia" w:eastAsiaTheme="minorEastAsia"/>
              <w:sz w:val="24"/>
            </w:rPr>
            <w:delText>范围</w:delText>
          </w:r>
        </w:del>
      </w:ins>
      <w:ins w:id="576" w:author="Windows 用户" w:date="2026-04-26T19:14:00Z">
        <w:del w:id="577" w:author="子希 赵" w:date="2026-06-23T15:12:00Z">
          <w:r>
            <w:rPr>
              <w:rFonts w:hint="eastAsia" w:asciiTheme="minorEastAsia" w:hAnsiTheme="minorEastAsia" w:eastAsiaTheme="minorEastAsia"/>
              <w:sz w:val="24"/>
            </w:rPr>
            <w:delText>：</w:delText>
          </w:r>
        </w:del>
      </w:ins>
      <w:ins w:id="578" w:author="Windows 用户" w:date="2026-04-26T18:50:00Z">
        <w:del w:id="579" w:author="子希 赵" w:date="2026-06-23T15:12:00Z">
          <w:r>
            <w:rPr>
              <w:rFonts w:asciiTheme="minorEastAsia" w:hAnsiTheme="minorEastAsia" w:eastAsiaTheme="minorEastAsia"/>
              <w:sz w:val="24"/>
            </w:rPr>
            <w:delText>30%</w:delText>
          </w:r>
        </w:del>
      </w:ins>
      <w:ins w:id="580" w:author="Windows 用户" w:date="2026-04-26T19:14:00Z">
        <w:del w:id="581" w:author="子希 赵" w:date="2026-06-23T15:12:00Z">
          <w:r>
            <w:rPr>
              <w:rFonts w:hint="eastAsia" w:asciiTheme="minorEastAsia" w:hAnsiTheme="minorEastAsia" w:eastAsiaTheme="minorEastAsia"/>
              <w:sz w:val="24"/>
            </w:rPr>
            <w:delText>～</w:delText>
          </w:r>
        </w:del>
      </w:ins>
      <w:ins w:id="582" w:author="Windows 用户" w:date="2026-04-26T18:50:00Z">
        <w:del w:id="583" w:author="子希 赵" w:date="2026-06-23T15:12:00Z">
          <w:r>
            <w:rPr>
              <w:rFonts w:asciiTheme="minorEastAsia" w:hAnsiTheme="minorEastAsia" w:eastAsiaTheme="minorEastAsia"/>
              <w:sz w:val="24"/>
            </w:rPr>
            <w:delText>~9</w:delText>
          </w:r>
        </w:del>
      </w:ins>
      <w:ins w:id="584" w:author="w" w:date="2026-04-30T16:49:00Z">
        <w:del w:id="585" w:author="子希 赵" w:date="2026-06-23T15:12:00Z">
          <w:r>
            <w:rPr>
              <w:rFonts w:asciiTheme="minorEastAsia" w:hAnsiTheme="minorEastAsia" w:eastAsiaTheme="minorEastAsia"/>
              <w:sz w:val="24"/>
            </w:rPr>
            <w:delText>6</w:delText>
          </w:r>
        </w:del>
      </w:ins>
      <w:ins w:id="586" w:author="Windows 用户" w:date="2026-04-26T18:50:00Z">
        <w:del w:id="587" w:author="子希 赵" w:date="2026-06-23T15:12:00Z">
          <w:r>
            <w:rPr>
              <w:rFonts w:asciiTheme="minorEastAsia" w:hAnsiTheme="minorEastAsia" w:eastAsiaTheme="minorEastAsia"/>
              <w:sz w:val="24"/>
            </w:rPr>
            <w:delText>5%</w:delText>
          </w:r>
        </w:del>
      </w:ins>
      <w:ins w:id="588" w:author="Windows 用户" w:date="2026-04-26T18:50:00Z">
        <w:del w:id="589" w:author="子希 赵" w:date="2026-06-23T15:12:00Z">
          <w:r>
            <w:rPr>
              <w:rFonts w:hint="eastAsia" w:asciiTheme="minorEastAsia" w:hAnsiTheme="minorEastAsia" w:eastAsiaTheme="minorEastAsia"/>
              <w:sz w:val="24"/>
            </w:rPr>
            <w:delText>、</w:delText>
          </w:r>
        </w:del>
      </w:ins>
      <w:ins w:id="590" w:author="Windows 用户" w:date="2026-04-26T19:14:00Z">
        <w:del w:id="591" w:author="子希 赵" w:date="2026-06-23T15:12:00Z">
          <w:r>
            <w:rPr>
              <w:rFonts w:hint="eastAsia" w:asciiTheme="minorEastAsia" w:hAnsiTheme="minorEastAsia" w:eastAsiaTheme="minorEastAsia"/>
              <w:sz w:val="24"/>
            </w:rPr>
            <w:delText>；</w:delText>
          </w:r>
        </w:del>
      </w:ins>
      <w:ins w:id="592" w:author="baowei li" w:date="2026-06-18T10:12:00Z">
        <w:del w:id="593" w:author="子希 赵" w:date="2026-06-23T15:12:00Z">
          <w:r>
            <w:rPr>
              <w:rFonts w:hint="eastAsia" w:asciiTheme="minorEastAsia" w:hAnsiTheme="minorEastAsia" w:eastAsiaTheme="minorEastAsia"/>
              <w:sz w:val="24"/>
            </w:rPr>
            <w:delText>。</w:delText>
          </w:r>
        </w:del>
      </w:ins>
    </w:p>
    <w:p w14:paraId="598353D4">
      <w:pPr>
        <w:tabs>
          <w:tab w:val="left" w:pos="312"/>
        </w:tabs>
        <w:spacing w:line="360" w:lineRule="auto"/>
        <w:rPr>
          <w:del w:id="595" w:author="子希 赵" w:date="2026-06-23T15:12:00Z"/>
          <w:rFonts w:hint="eastAsia" w:asciiTheme="minorEastAsia" w:hAnsiTheme="minorEastAsia" w:eastAsiaTheme="minorEastAsia"/>
          <w:sz w:val="24"/>
        </w:rPr>
        <w:pPrChange w:id="594" w:author="Windows 用户" w:date="2026-04-26T19:12:00Z">
          <w:pPr>
            <w:spacing w:line="360" w:lineRule="auto"/>
          </w:pPr>
        </w:pPrChange>
      </w:pPr>
      <w:ins w:id="596" w:author="baowei li" w:date="2026-06-18T10:13:00Z">
        <w:del w:id="597" w:author="子希 赵" w:date="2026-06-23T15:12:00Z">
          <w:r>
            <w:rPr>
              <w:rFonts w:hint="eastAsia" w:asciiTheme="minorEastAsia" w:hAnsiTheme="minorEastAsia" w:eastAsiaTheme="minorEastAsia"/>
              <w:sz w:val="24"/>
            </w:rPr>
            <w:delText>13.4、</w:delText>
          </w:r>
        </w:del>
      </w:ins>
      <w:ins w:id="598" w:author="Windows 用户" w:date="2026-04-26T19:14:00Z">
        <w:del w:id="599" w:author="子希 赵" w:date="2026-06-23T15:12:00Z">
          <w:r>
            <w:rPr>
              <w:rFonts w:hint="eastAsia" w:asciiTheme="minorEastAsia" w:hAnsiTheme="minorEastAsia" w:eastAsiaTheme="minorEastAsia"/>
              <w:sz w:val="24"/>
            </w:rPr>
            <w:delText>海拔</w:delText>
          </w:r>
        </w:del>
      </w:ins>
      <w:ins w:id="600" w:author="baowei li" w:date="2026-06-18T10:13:00Z">
        <w:del w:id="601" w:author="子希 赵" w:date="2026-06-23T15:12:00Z">
          <w:r>
            <w:rPr>
              <w:rFonts w:hint="eastAsia" w:asciiTheme="minorEastAsia" w:hAnsiTheme="minorEastAsia" w:eastAsiaTheme="minorEastAsia"/>
              <w:sz w:val="24"/>
            </w:rPr>
            <w:delText>高度：</w:delText>
          </w:r>
        </w:del>
      </w:ins>
      <w:ins w:id="602" w:author="Windows 用户" w:date="2026-04-26T19:15:00Z">
        <w:del w:id="603" w:author="子希 赵" w:date="2026-06-23T15:12:00Z">
          <w:r>
            <w:rPr>
              <w:rFonts w:hint="eastAsia" w:asciiTheme="minorEastAsia" w:hAnsiTheme="minorEastAsia" w:eastAsiaTheme="minorEastAsia"/>
              <w:sz w:val="24"/>
            </w:rPr>
            <w:delText>≤</w:delText>
          </w:r>
        </w:del>
      </w:ins>
      <w:ins w:id="604" w:author="Windows 用户" w:date="2026-04-26T19:14:00Z">
        <w:del w:id="605" w:author="子希 赵" w:date="2026-06-23T15:12:00Z">
          <w:r>
            <w:rPr>
              <w:rFonts w:asciiTheme="minorEastAsia" w:hAnsiTheme="minorEastAsia" w:eastAsiaTheme="minorEastAsia"/>
              <w:sz w:val="24"/>
            </w:rPr>
            <w:delText>2000m</w:delText>
          </w:r>
        </w:del>
      </w:ins>
      <w:ins w:id="606" w:author="Windows 用户" w:date="2026-04-26T19:15:00Z">
        <w:del w:id="607" w:author="子希 赵" w:date="2026-06-23T15:12:00Z">
          <w:r>
            <w:rPr>
              <w:rFonts w:hint="eastAsia" w:asciiTheme="minorEastAsia" w:hAnsiTheme="minorEastAsia" w:eastAsiaTheme="minorEastAsia"/>
              <w:sz w:val="24"/>
            </w:rPr>
            <w:delText>。</w:delText>
          </w:r>
        </w:del>
      </w:ins>
    </w:p>
    <w:p w14:paraId="1E33C2EF">
      <w:pPr>
        <w:tabs>
          <w:tab w:val="left" w:pos="312"/>
        </w:tabs>
        <w:spacing w:line="360" w:lineRule="auto"/>
        <w:rPr>
          <w:del w:id="609" w:author="子希 赵" w:date="2026-06-23T15:12:00Z"/>
          <w:rFonts w:hint="eastAsia" w:asciiTheme="minorEastAsia" w:hAnsiTheme="minorEastAsia" w:eastAsiaTheme="minorEastAsia"/>
          <w:sz w:val="24"/>
        </w:rPr>
        <w:pPrChange w:id="608" w:author="Windows 用户" w:date="2026-04-26T19:12:00Z">
          <w:pPr>
            <w:spacing w:line="360" w:lineRule="auto"/>
          </w:pPr>
        </w:pPrChange>
      </w:pPr>
      <w:ins w:id="610" w:author="Windows 用户" w:date="2026-04-26T18:50:00Z">
        <w:del w:id="611" w:author="子希 赵" w:date="2026-06-23T15:12:00Z">
          <w:r>
            <w:rPr>
              <w:rFonts w:asciiTheme="minorEastAsia" w:hAnsiTheme="minorEastAsia" w:eastAsiaTheme="minorEastAsia"/>
              <w:sz w:val="24"/>
            </w:rPr>
            <w:delText>220V/50HZ、</w:delText>
          </w:r>
        </w:del>
      </w:ins>
      <w:ins w:id="612" w:author="Windows 用户" w:date="2026-04-26T18:50:00Z">
        <w:del w:id="613" w:author="子希 赵" w:date="2026-06-23T15:12:00Z">
          <w:r>
            <w:rPr>
              <w:rFonts w:hint="eastAsia" w:asciiTheme="minorEastAsia" w:hAnsiTheme="minorEastAsia" w:eastAsiaTheme="minorEastAsia"/>
              <w:sz w:val="24"/>
            </w:rPr>
            <w:delText>海拔</w:delText>
          </w:r>
        </w:del>
      </w:ins>
      <w:ins w:id="614" w:author="Windows 用户" w:date="2026-04-26T18:50:00Z">
        <w:del w:id="615" w:author="子希 赵" w:date="2026-06-23T15:12:00Z">
          <w:r>
            <w:rPr>
              <w:rFonts w:asciiTheme="minorEastAsia" w:hAnsiTheme="minorEastAsia" w:eastAsiaTheme="minorEastAsia"/>
              <w:sz w:val="24"/>
            </w:rPr>
            <w:delText>2000m以下</w:delText>
          </w:r>
        </w:del>
      </w:ins>
    </w:p>
    <w:p w14:paraId="42CA1946">
      <w:pPr>
        <w:spacing w:line="360" w:lineRule="auto"/>
        <w:rPr>
          <w:del w:id="616" w:author="子希 赵" w:date="2026-06-23T15:12:00Z"/>
          <w:rFonts w:hint="eastAsia" w:asciiTheme="minorEastAsia" w:hAnsiTheme="minorEastAsia" w:eastAsiaTheme="minorEastAsia"/>
          <w:sz w:val="24"/>
        </w:rPr>
      </w:pPr>
    </w:p>
    <w:p w14:paraId="5E387316">
      <w:pPr>
        <w:numPr>
          <w:ilvl w:val="0"/>
          <w:numId w:val="2"/>
        </w:numPr>
        <w:spacing w:line="360" w:lineRule="auto"/>
        <w:rPr>
          <w:del w:id="617" w:author="子希 赵" w:date="2026-06-23T15:12:00Z"/>
          <w:rFonts w:hint="eastAsia" w:cs="微软雅黑" w:asciiTheme="minorEastAsia" w:hAnsiTheme="minorEastAsia" w:eastAsiaTheme="minorEastAsia"/>
          <w:bCs/>
          <w:sz w:val="24"/>
        </w:rPr>
      </w:pPr>
      <w:del w:id="618" w:author="子希 赵" w:date="2026-06-23T15:12:00Z">
        <w:r>
          <w:rPr>
            <w:rFonts w:hint="eastAsia" w:cs="微软雅黑" w:asciiTheme="minorEastAsia" w:hAnsiTheme="minorEastAsia" w:eastAsiaTheme="minorEastAsia"/>
            <w:bCs/>
            <w:sz w:val="24"/>
          </w:rPr>
          <w:delText>配置清单</w:delText>
        </w:r>
      </w:del>
    </w:p>
    <w:p w14:paraId="36A3F8F8">
      <w:pPr>
        <w:spacing w:line="360" w:lineRule="auto"/>
        <w:rPr>
          <w:del w:id="619" w:author="子希 赵" w:date="2026-06-23T15:12:00Z"/>
          <w:rFonts w:hint="eastAsia" w:asciiTheme="minorEastAsia" w:hAnsiTheme="minorEastAsia" w:eastAsiaTheme="minorEastAsia"/>
          <w:sz w:val="24"/>
        </w:rPr>
      </w:pPr>
      <w:del w:id="620" w:author="子希 赵" w:date="2026-06-23T15:12:00Z">
        <w:r>
          <w:rPr>
            <w:rFonts w:hint="eastAsia" w:asciiTheme="minorEastAsia" w:hAnsiTheme="minorEastAsia" w:eastAsiaTheme="minorEastAsia"/>
            <w:sz w:val="24"/>
          </w:rPr>
          <w:delText>主机一台</w:delText>
        </w:r>
      </w:del>
    </w:p>
    <w:p w14:paraId="4B932419">
      <w:pPr>
        <w:autoSpaceDE w:val="0"/>
        <w:autoSpaceDN w:val="0"/>
        <w:spacing w:line="360" w:lineRule="auto"/>
        <w:rPr>
          <w:del w:id="621" w:author="子希 赵" w:date="2026-06-23T15:12:00Z"/>
          <w:rFonts w:hint="eastAsia" w:cs="微软雅黑" w:asciiTheme="minorEastAsia" w:hAnsiTheme="minorEastAsia" w:eastAsiaTheme="minorEastAsia"/>
          <w:bCs/>
          <w:sz w:val="24"/>
        </w:rPr>
      </w:pPr>
      <w:del w:id="622" w:author="子希 赵" w:date="2026-06-23T15:12:00Z">
        <w:r>
          <w:rPr>
            <w:rFonts w:cs="微软雅黑" w:asciiTheme="minorEastAsia" w:hAnsiTheme="minorEastAsia" w:eastAsiaTheme="minorEastAsia"/>
            <w:bCs/>
            <w:sz w:val="24"/>
          </w:rPr>
          <w:delText>4.</w:delText>
        </w:r>
      </w:del>
      <w:ins w:id="623" w:author="Windows 用户" w:date="2026-04-26T19:15:00Z">
        <w:del w:id="624" w:author="子希 赵" w:date="2026-06-23T15:12:00Z">
          <w:r>
            <w:rPr>
              <w:rFonts w:hint="eastAsia" w:asciiTheme="minorEastAsia" w:hAnsiTheme="minorEastAsia" w:eastAsiaTheme="minorEastAsia"/>
              <w:sz w:val="24"/>
            </w:rPr>
            <w:delText>二、</w:delText>
          </w:r>
        </w:del>
      </w:ins>
      <w:del w:id="625" w:author="子希 赵" w:date="2026-06-23T15:12:00Z">
        <w:r>
          <w:rPr>
            <w:rFonts w:hint="eastAsia" w:cs="微软雅黑" w:asciiTheme="minorEastAsia" w:hAnsiTheme="minorEastAsia" w:eastAsiaTheme="minorEastAsia"/>
            <w:bCs/>
            <w:sz w:val="24"/>
          </w:rPr>
          <w:delText>技术资料</w:delText>
        </w:r>
      </w:del>
    </w:p>
    <w:p w14:paraId="66DCC366">
      <w:pPr>
        <w:spacing w:line="360" w:lineRule="auto"/>
        <w:rPr>
          <w:del w:id="626" w:author="子希 赵" w:date="2026-06-23T15:12:00Z"/>
          <w:rFonts w:hint="eastAsia" w:asciiTheme="minorEastAsia" w:hAnsiTheme="minorEastAsia" w:eastAsiaTheme="minorEastAsia"/>
          <w:sz w:val="24"/>
        </w:rPr>
      </w:pPr>
      <w:del w:id="627" w:author="子希 赵" w:date="2026-06-23T15:12:00Z">
        <w:r>
          <w:rPr>
            <w:rFonts w:hint="eastAsia" w:asciiTheme="minorEastAsia" w:hAnsiTheme="minorEastAsia" w:eastAsiaTheme="minorEastAsia"/>
            <w:sz w:val="24"/>
          </w:rPr>
          <w:delText>4.1</w:delText>
        </w:r>
      </w:del>
      <w:ins w:id="628" w:author="Windows 用户" w:date="2026-04-26T19:15:00Z">
        <w:del w:id="629" w:author="子希 赵" w:date="2026-06-23T15:12:00Z">
          <w:r>
            <w:rPr>
              <w:rFonts w:hint="eastAsia" w:asciiTheme="minorEastAsia" w:hAnsiTheme="minorEastAsia" w:eastAsiaTheme="minorEastAsia"/>
              <w:sz w:val="24"/>
            </w:rPr>
            <w:delText>1、</w:delText>
          </w:r>
        </w:del>
      </w:ins>
      <w:del w:id="630" w:author="子希 赵" w:date="2026-06-23T15:12:00Z">
        <w:r>
          <w:rPr>
            <w:rFonts w:hint="eastAsia" w:asciiTheme="minorEastAsia" w:hAnsiTheme="minorEastAsia" w:eastAsiaTheme="minorEastAsia"/>
            <w:sz w:val="24"/>
          </w:rPr>
          <w:delText>提供仪器设备的中文安装、操作手册。</w:delText>
        </w:r>
      </w:del>
      <w:del w:id="631" w:author="子希 赵" w:date="2026-06-23T15:12:00Z">
        <w:r>
          <w:rPr>
            <w:rFonts w:hint="eastAsia" w:asciiTheme="minorEastAsia" w:hAnsiTheme="minorEastAsia" w:eastAsiaTheme="minorEastAsia"/>
            <w:sz w:val="24"/>
          </w:rPr>
          <w:br w:type="textWrapping"/>
        </w:r>
      </w:del>
      <w:del w:id="632" w:author="子希 赵" w:date="2026-06-23T15:12:00Z">
        <w:r>
          <w:rPr>
            <w:rFonts w:hint="eastAsia" w:asciiTheme="minorEastAsia" w:hAnsiTheme="minorEastAsia" w:eastAsiaTheme="minorEastAsia"/>
            <w:sz w:val="24"/>
          </w:rPr>
          <w:delText>4.2</w:delText>
        </w:r>
      </w:del>
      <w:ins w:id="633" w:author="Windows 用户" w:date="2026-04-26T19:15:00Z">
        <w:del w:id="634" w:author="子希 赵" w:date="2026-06-23T15:12:00Z">
          <w:r>
            <w:rPr>
              <w:rFonts w:hint="eastAsia" w:asciiTheme="minorEastAsia" w:hAnsiTheme="minorEastAsia" w:eastAsiaTheme="minorEastAsia"/>
              <w:sz w:val="24"/>
            </w:rPr>
            <w:delText>2、</w:delText>
          </w:r>
        </w:del>
      </w:ins>
      <w:del w:id="635" w:author="子希 赵" w:date="2026-06-23T15:12:00Z">
        <w:r>
          <w:rPr>
            <w:rFonts w:hint="eastAsia" w:asciiTheme="minorEastAsia" w:hAnsiTheme="minorEastAsia" w:eastAsiaTheme="minorEastAsia"/>
            <w:sz w:val="24"/>
          </w:rPr>
          <w:delText>提供仪器设备的中文维修保养手册。</w:delText>
        </w:r>
      </w:del>
      <w:del w:id="636" w:author="子希 赵" w:date="2026-06-23T15:12:00Z">
        <w:r>
          <w:rPr>
            <w:rFonts w:hint="eastAsia" w:asciiTheme="minorEastAsia" w:hAnsiTheme="minorEastAsia" w:eastAsiaTheme="minorEastAsia"/>
            <w:sz w:val="24"/>
          </w:rPr>
          <w:br w:type="textWrapping"/>
        </w:r>
      </w:del>
      <w:del w:id="637" w:author="子希 赵" w:date="2026-06-23T15:12:00Z">
        <w:r>
          <w:rPr>
            <w:rFonts w:hint="eastAsia" w:asciiTheme="minorEastAsia" w:hAnsiTheme="minorEastAsia" w:eastAsiaTheme="minorEastAsia"/>
            <w:sz w:val="24"/>
          </w:rPr>
          <w:delText>4.3仪器设备须经中国政府批准在中国境内销售，并在中国有关监督管理部门办理注册登记。</w:delText>
        </w:r>
      </w:del>
      <w:ins w:id="638" w:author="Windows 用户" w:date="2026-04-26T19:15:00Z">
        <w:del w:id="639" w:author="子希 赵" w:date="2026-06-23T15:12:00Z">
          <w:r>
            <w:rPr>
              <w:rFonts w:hint="eastAsia" w:asciiTheme="minorEastAsia" w:hAnsiTheme="minorEastAsia" w:eastAsiaTheme="minorEastAsia"/>
              <w:sz w:val="24"/>
            </w:rPr>
            <w:delText>3、</w:delText>
          </w:r>
        </w:del>
      </w:ins>
      <w:del w:id="640" w:author="子希 赵" w:date="2026-06-23T15:12:00Z">
        <w:r>
          <w:rPr>
            <w:rFonts w:hint="eastAsia" w:asciiTheme="minorEastAsia" w:hAnsiTheme="minorEastAsia" w:eastAsiaTheme="minorEastAsia"/>
            <w:sz w:val="24"/>
          </w:rPr>
          <w:delText>仪器设备须适合中国国家标准，或通用国际标准。</w:delText>
        </w:r>
      </w:del>
    </w:p>
    <w:p w14:paraId="3E41049C">
      <w:pPr>
        <w:spacing w:line="360" w:lineRule="auto"/>
        <w:outlineLvl w:val="0"/>
        <w:rPr>
          <w:del w:id="641" w:author="子希 赵" w:date="2026-06-23T15:12:00Z"/>
          <w:rFonts w:hint="eastAsia" w:asciiTheme="minorEastAsia" w:hAnsiTheme="minorEastAsia" w:eastAsiaTheme="minorEastAsia"/>
          <w:color w:val="000000"/>
          <w:sz w:val="24"/>
        </w:rPr>
      </w:pPr>
      <w:del w:id="642" w:author="子希 赵" w:date="2026-06-23T15:12:00Z">
        <w:r>
          <w:rPr>
            <w:rFonts w:hint="eastAsia" w:cs="微软雅黑" w:asciiTheme="minorEastAsia" w:hAnsiTheme="minorEastAsia" w:eastAsiaTheme="minorEastAsia"/>
            <w:color w:val="000000"/>
            <w:sz w:val="24"/>
          </w:rPr>
          <w:delText>5.</w:delText>
        </w:r>
      </w:del>
      <w:ins w:id="643" w:author="Windows 用户" w:date="2026-04-26T19:15:00Z">
        <w:del w:id="644" w:author="子希 赵" w:date="2026-06-23T15:12:00Z">
          <w:r>
            <w:rPr>
              <w:rFonts w:hint="eastAsia" w:cs="微软雅黑" w:asciiTheme="minorEastAsia" w:hAnsiTheme="minorEastAsia" w:eastAsiaTheme="minorEastAsia"/>
              <w:color w:val="000000"/>
              <w:sz w:val="24"/>
            </w:rPr>
            <w:delText>三、</w:delText>
          </w:r>
        </w:del>
      </w:ins>
      <w:del w:id="645" w:author="子希 赵" w:date="2026-06-23T15:12:00Z">
        <w:r>
          <w:rPr>
            <w:rFonts w:hint="eastAsia" w:cs="微软雅黑" w:asciiTheme="minorEastAsia" w:hAnsiTheme="minorEastAsia" w:eastAsiaTheme="minorEastAsia"/>
            <w:color w:val="000000"/>
            <w:sz w:val="24"/>
          </w:rPr>
          <w:delText>技术服务</w:delText>
        </w:r>
      </w:del>
      <w:ins w:id="646" w:author="Windows 用户" w:date="2026-04-26T19:15:00Z">
        <w:del w:id="647" w:author="子希 赵" w:date="2026-06-23T15:12:00Z">
          <w:r>
            <w:rPr>
              <w:rFonts w:hint="eastAsia" w:cs="微软雅黑" w:asciiTheme="minorEastAsia" w:hAnsiTheme="minorEastAsia" w:eastAsiaTheme="minorEastAsia"/>
              <w:color w:val="000000"/>
              <w:sz w:val="24"/>
            </w:rPr>
            <w:delText>售后服务：</w:delText>
          </w:r>
        </w:del>
      </w:ins>
    </w:p>
    <w:p w14:paraId="5F5AA55E">
      <w:pPr>
        <w:spacing w:line="360" w:lineRule="auto"/>
        <w:rPr>
          <w:del w:id="648" w:author="子希 赵" w:date="2026-06-23T15:12:00Z"/>
          <w:rFonts w:hint="eastAsia" w:asciiTheme="minorEastAsia" w:hAnsiTheme="minorEastAsia" w:eastAsiaTheme="minorEastAsia"/>
          <w:sz w:val="24"/>
        </w:rPr>
      </w:pPr>
      <w:del w:id="649" w:author="子希 赵" w:date="2026-06-23T15:12:00Z">
        <w:r>
          <w:rPr>
            <w:rFonts w:hint="eastAsia" w:asciiTheme="minorEastAsia" w:hAnsiTheme="minorEastAsia" w:eastAsiaTheme="minorEastAsia"/>
            <w:sz w:val="24"/>
          </w:rPr>
          <w:delText>5.1</w:delText>
        </w:r>
      </w:del>
      <w:ins w:id="650" w:author="Windows 用户" w:date="2026-04-26T19:15:00Z">
        <w:del w:id="651" w:author="子希 赵" w:date="2026-06-23T15:12:00Z">
          <w:r>
            <w:rPr>
              <w:rFonts w:hint="eastAsia" w:asciiTheme="minorEastAsia" w:hAnsiTheme="minorEastAsia" w:eastAsiaTheme="minorEastAsia"/>
              <w:sz w:val="24"/>
            </w:rPr>
            <w:delText>1、</w:delText>
          </w:r>
        </w:del>
      </w:ins>
      <w:del w:id="652" w:author="子希 赵" w:date="2026-06-23T15:12:00Z">
        <w:r>
          <w:rPr>
            <w:rFonts w:hint="eastAsia" w:asciiTheme="minorEastAsia" w:hAnsiTheme="minorEastAsia" w:eastAsiaTheme="minorEastAsia"/>
            <w:sz w:val="24"/>
          </w:rPr>
          <w:delText>安装、校准与试运行：应对仪器设备的质量、规格、性能、数量进行详细和全面的检查，并出具检验证明，如有缺失，应负责赔偿。</w:delText>
        </w:r>
      </w:del>
      <w:del w:id="653" w:author="子希 赵" w:date="2026-06-23T15:12:00Z">
        <w:r>
          <w:rPr>
            <w:rFonts w:hint="eastAsia" w:asciiTheme="minorEastAsia" w:hAnsiTheme="minorEastAsia" w:eastAsiaTheme="minorEastAsia"/>
            <w:sz w:val="24"/>
          </w:rPr>
          <w:br w:type="textWrapping"/>
        </w:r>
      </w:del>
      <w:del w:id="654" w:author="子希 赵" w:date="2026-06-23T15:12:00Z">
        <w:r>
          <w:rPr>
            <w:rFonts w:hint="eastAsia" w:asciiTheme="minorEastAsia" w:hAnsiTheme="minorEastAsia" w:eastAsiaTheme="minorEastAsia"/>
            <w:sz w:val="24"/>
          </w:rPr>
          <w:delText>5.2</w:delText>
        </w:r>
      </w:del>
      <w:ins w:id="655" w:author="Windows 用户" w:date="2026-04-26T19:16:00Z">
        <w:del w:id="656" w:author="子希 赵" w:date="2026-06-23T15:12:00Z">
          <w:r>
            <w:rPr>
              <w:rFonts w:hint="eastAsia" w:asciiTheme="minorEastAsia" w:hAnsiTheme="minorEastAsia" w:eastAsiaTheme="minorEastAsia"/>
              <w:sz w:val="24"/>
            </w:rPr>
            <w:delText>2、</w:delText>
          </w:r>
        </w:del>
      </w:ins>
      <w:del w:id="657" w:author="子希 赵" w:date="2026-06-23T15:12:00Z">
        <w:r>
          <w:rPr>
            <w:rFonts w:hint="eastAsia" w:asciiTheme="minorEastAsia" w:hAnsiTheme="minorEastAsia" w:eastAsiaTheme="minorEastAsia"/>
            <w:sz w:val="24"/>
          </w:rPr>
          <w:delText>负责为用户培训使用仪器的工作人员。其培训内容包括仪器设备的基本原理、安装、调试、操作使用和日常保养维修等。培训时间不少于一个工作日。</w:delText>
        </w:r>
      </w:del>
      <w:del w:id="658" w:author="子希 赵" w:date="2026-06-23T15:12:00Z">
        <w:r>
          <w:rPr>
            <w:rFonts w:hint="eastAsia" w:asciiTheme="minorEastAsia" w:hAnsiTheme="minorEastAsia" w:eastAsiaTheme="minorEastAsia"/>
            <w:sz w:val="24"/>
          </w:rPr>
          <w:br w:type="textWrapping"/>
        </w:r>
      </w:del>
      <w:del w:id="659" w:author="子希 赵" w:date="2026-06-23T15:12:00Z">
        <w:r>
          <w:rPr>
            <w:rFonts w:hint="eastAsia" w:asciiTheme="minorEastAsia" w:hAnsiTheme="minorEastAsia" w:eastAsiaTheme="minorEastAsia"/>
            <w:sz w:val="24"/>
          </w:rPr>
          <w:delText>5.3</w:delText>
        </w:r>
      </w:del>
      <w:ins w:id="660" w:author="Windows 用户" w:date="2026-04-26T19:16:00Z">
        <w:del w:id="661" w:author="子希 赵" w:date="2026-06-23T15:12:00Z">
          <w:r>
            <w:rPr>
              <w:rFonts w:hint="eastAsia" w:asciiTheme="minorEastAsia" w:hAnsiTheme="minorEastAsia" w:eastAsiaTheme="minorEastAsia"/>
              <w:sz w:val="24"/>
            </w:rPr>
            <w:delText>3、</w:delText>
          </w:r>
        </w:del>
      </w:ins>
      <w:del w:id="662" w:author="子希 赵" w:date="2026-06-23T15:12:00Z">
        <w:r>
          <w:rPr>
            <w:rFonts w:hint="eastAsia" w:asciiTheme="minorEastAsia" w:hAnsiTheme="minorEastAsia" w:eastAsiaTheme="minorEastAsia"/>
            <w:sz w:val="24"/>
          </w:rPr>
          <w:delText>仪器设备的保修期为</w:delText>
        </w:r>
      </w:del>
      <w:ins w:id="663" w:author="Windows 用户" w:date="2026-04-26T19:16:00Z">
        <w:del w:id="664" w:author="子希 赵" w:date="2026-06-23T15:12:00Z">
          <w:r>
            <w:rPr>
              <w:rFonts w:hint="eastAsia" w:asciiTheme="minorEastAsia" w:hAnsiTheme="minorEastAsia" w:eastAsiaTheme="minorEastAsia"/>
              <w:sz w:val="24"/>
            </w:rPr>
            <w:delText>质保期：≥</w:delText>
          </w:r>
        </w:del>
      </w:ins>
      <w:del w:id="665" w:author="子希 赵" w:date="2026-06-23T15:12:00Z">
        <w:r>
          <w:rPr>
            <w:rFonts w:hint="eastAsia" w:asciiTheme="minorEastAsia" w:hAnsiTheme="minorEastAsia" w:eastAsiaTheme="minorEastAsia"/>
            <w:sz w:val="24"/>
          </w:rPr>
          <w:delText>一年</w:delText>
        </w:r>
      </w:del>
      <w:ins w:id="666" w:author="Windows 用户" w:date="2026-04-26T19:16:00Z">
        <w:del w:id="667" w:author="子希 赵" w:date="2026-06-23T15:12:00Z">
          <w:r>
            <w:rPr>
              <w:rFonts w:hint="eastAsia" w:asciiTheme="minorEastAsia" w:hAnsiTheme="minorEastAsia" w:eastAsiaTheme="minorEastAsia"/>
              <w:sz w:val="24"/>
            </w:rPr>
            <w:delText>1年</w:delText>
          </w:r>
        </w:del>
      </w:ins>
      <w:del w:id="668" w:author="子希 赵" w:date="2026-06-23T15:12:00Z">
        <w:r>
          <w:rPr>
            <w:rFonts w:hint="eastAsia" w:asciiTheme="minorEastAsia" w:hAnsiTheme="minorEastAsia" w:eastAsiaTheme="minorEastAsia"/>
            <w:sz w:val="24"/>
          </w:rPr>
          <w:delText>。在保修</w:delText>
        </w:r>
      </w:del>
      <w:ins w:id="669" w:author="Windows 用户" w:date="2026-04-26T19:16:00Z">
        <w:del w:id="670" w:author="子希 赵" w:date="2026-06-23T15:12:00Z">
          <w:r>
            <w:rPr>
              <w:rFonts w:hint="eastAsia" w:asciiTheme="minorEastAsia" w:hAnsiTheme="minorEastAsia" w:eastAsiaTheme="minorEastAsia"/>
              <w:sz w:val="24"/>
            </w:rPr>
            <w:delText>质保</w:delText>
          </w:r>
        </w:del>
      </w:ins>
      <w:del w:id="671" w:author="子希 赵" w:date="2026-06-23T15:12:00Z">
        <w:r>
          <w:rPr>
            <w:rFonts w:hint="eastAsia" w:asciiTheme="minorEastAsia" w:hAnsiTheme="minorEastAsia" w:eastAsiaTheme="minorEastAsia"/>
            <w:sz w:val="24"/>
          </w:rPr>
          <w:delText>期内，供货厂商在接到用户要求对所购仪器设备进行维修时，应在24小时之内给予答复，并派出维修人员在三日内到达用户现场进行维修服务。</w:delText>
        </w:r>
      </w:del>
      <w:del w:id="672" w:author="子希 赵" w:date="2026-06-23T15:12:00Z">
        <w:r>
          <w:rPr>
            <w:rFonts w:hint="eastAsia" w:asciiTheme="minorEastAsia" w:hAnsiTheme="minorEastAsia" w:eastAsiaTheme="minorEastAsia"/>
            <w:sz w:val="24"/>
          </w:rPr>
          <w:br w:type="textWrapping"/>
        </w:r>
      </w:del>
      <w:del w:id="673" w:author="子希 赵" w:date="2026-06-23T15:12:00Z">
        <w:r>
          <w:rPr>
            <w:rFonts w:hint="eastAsia" w:asciiTheme="minorEastAsia" w:hAnsiTheme="minorEastAsia" w:eastAsiaTheme="minorEastAsia"/>
            <w:sz w:val="24"/>
          </w:rPr>
          <w:delText>5.4</w:delText>
        </w:r>
      </w:del>
      <w:ins w:id="674" w:author="Windows 用户" w:date="2026-04-26T19:16:00Z">
        <w:del w:id="675" w:author="子希 赵" w:date="2026-06-23T15:12:00Z">
          <w:r>
            <w:rPr>
              <w:rFonts w:hint="eastAsia" w:asciiTheme="minorEastAsia" w:hAnsiTheme="minorEastAsia" w:eastAsiaTheme="minorEastAsia"/>
              <w:sz w:val="24"/>
            </w:rPr>
            <w:delText>4、</w:delText>
          </w:r>
        </w:del>
      </w:ins>
      <w:del w:id="676" w:author="子希 赵" w:date="2026-06-23T15:12:00Z">
        <w:r>
          <w:rPr>
            <w:rFonts w:hint="eastAsia" w:asciiTheme="minorEastAsia" w:hAnsiTheme="minorEastAsia" w:eastAsiaTheme="minorEastAsia"/>
            <w:sz w:val="24"/>
          </w:rPr>
          <w:delText>所投产品应为最大限度满足采购需求且已在市场应用的成熟产品，不得针对采购需求进行不合理的或未经国家有关部门批准的特别加装、改装、改造等，投标人应提供全部所投产品的彩页等技术材料。</w:delText>
        </w:r>
      </w:del>
    </w:p>
    <w:p w14:paraId="3386F90A">
      <w:pPr>
        <w:rPr>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0173B">
    <w:pPr>
      <w:pStyle w:val="5"/>
      <w:jc w:val="both"/>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EA37BC"/>
    <w:multiLevelType w:val="singleLevel"/>
    <w:tmpl w:val="EFEA37BC"/>
    <w:lvl w:ilvl="0" w:tentative="0">
      <w:start w:val="1"/>
      <w:numFmt w:val="decimal"/>
      <w:lvlText w:val="%1."/>
      <w:lvlJc w:val="left"/>
      <w:pPr>
        <w:tabs>
          <w:tab w:val="left" w:pos="312"/>
        </w:tabs>
      </w:pPr>
    </w:lvl>
  </w:abstractNum>
  <w:abstractNum w:abstractNumId="1">
    <w:nsid w:val="163227D9"/>
    <w:multiLevelType w:val="multilevel"/>
    <w:tmpl w:val="163227D9"/>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
    <w:nsid w:val="306A153C"/>
    <w:multiLevelType w:val="singleLevel"/>
    <w:tmpl w:val="306A153C"/>
    <w:lvl w:ilvl="0" w:tentative="0">
      <w:start w:val="2"/>
      <w:numFmt w:val="decimal"/>
      <w:lvlText w:val="%1."/>
      <w:lvlJc w:val="left"/>
      <w:pPr>
        <w:tabs>
          <w:tab w:val="left" w:pos="312"/>
        </w:tabs>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子希 赵">
    <w15:presenceInfo w15:providerId="Windows Live" w15:userId="521438d49346b23f"/>
  </w15:person>
  <w15:person w15:author="Windows 用户">
    <w15:presenceInfo w15:providerId="None" w15:userId="Windows 用户"/>
  </w15:person>
  <w15:person w15:author="h">
    <w15:presenceInfo w15:providerId="None" w15:userId="h"/>
  </w15:person>
  <w15:person w15:author="洪婧">
    <w15:presenceInfo w15:providerId="None" w15:userId="洪婧"/>
  </w15:person>
  <w15:person w15:author="w">
    <w15:presenceInfo w15:providerId="None" w15:userId="w"/>
  </w15:person>
  <w15:person w15:author="baowei li">
    <w15:presenceInfo w15:providerId="None" w15:userId="baowei li"/>
  </w15:person>
  <w15:person w15:author="洪婧 [2]">
    <w15:presenceInfo w15:providerId="WPS Office" w15:userId="917298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73FF"/>
    <w:rsid w:val="0005104C"/>
    <w:rsid w:val="00066832"/>
    <w:rsid w:val="00082327"/>
    <w:rsid w:val="000E458C"/>
    <w:rsid w:val="001612D3"/>
    <w:rsid w:val="001620F1"/>
    <w:rsid w:val="00164EB1"/>
    <w:rsid w:val="00184868"/>
    <w:rsid w:val="00185F74"/>
    <w:rsid w:val="001A17ED"/>
    <w:rsid w:val="001A2B68"/>
    <w:rsid w:val="001E5243"/>
    <w:rsid w:val="00223E4B"/>
    <w:rsid w:val="00250D7F"/>
    <w:rsid w:val="00260346"/>
    <w:rsid w:val="00262A79"/>
    <w:rsid w:val="00262D50"/>
    <w:rsid w:val="00281ED4"/>
    <w:rsid w:val="002D3CE9"/>
    <w:rsid w:val="003864F0"/>
    <w:rsid w:val="00386D48"/>
    <w:rsid w:val="003B5D09"/>
    <w:rsid w:val="003B6306"/>
    <w:rsid w:val="004046DF"/>
    <w:rsid w:val="004251B5"/>
    <w:rsid w:val="00441020"/>
    <w:rsid w:val="00463449"/>
    <w:rsid w:val="004927B1"/>
    <w:rsid w:val="0049750E"/>
    <w:rsid w:val="004D41BE"/>
    <w:rsid w:val="00502394"/>
    <w:rsid w:val="00505D15"/>
    <w:rsid w:val="00513B2F"/>
    <w:rsid w:val="00516304"/>
    <w:rsid w:val="0059265D"/>
    <w:rsid w:val="005C2A3C"/>
    <w:rsid w:val="005C6246"/>
    <w:rsid w:val="006C57B9"/>
    <w:rsid w:val="006F03EA"/>
    <w:rsid w:val="0070784E"/>
    <w:rsid w:val="00711CB3"/>
    <w:rsid w:val="0076446E"/>
    <w:rsid w:val="00766764"/>
    <w:rsid w:val="00785AFC"/>
    <w:rsid w:val="007955FA"/>
    <w:rsid w:val="007B5029"/>
    <w:rsid w:val="007F542C"/>
    <w:rsid w:val="00804F0D"/>
    <w:rsid w:val="008214B2"/>
    <w:rsid w:val="008522B4"/>
    <w:rsid w:val="00866DE4"/>
    <w:rsid w:val="0089220C"/>
    <w:rsid w:val="008C7A5C"/>
    <w:rsid w:val="0090141B"/>
    <w:rsid w:val="00935BDF"/>
    <w:rsid w:val="00994ECA"/>
    <w:rsid w:val="00A435D1"/>
    <w:rsid w:val="00B44867"/>
    <w:rsid w:val="00B85D9D"/>
    <w:rsid w:val="00BA06E9"/>
    <w:rsid w:val="00BA66A0"/>
    <w:rsid w:val="00BD6036"/>
    <w:rsid w:val="00C4435E"/>
    <w:rsid w:val="00C82434"/>
    <w:rsid w:val="00CB1761"/>
    <w:rsid w:val="00CC3AD1"/>
    <w:rsid w:val="00CE70AE"/>
    <w:rsid w:val="00D317DA"/>
    <w:rsid w:val="00D77C6D"/>
    <w:rsid w:val="00D911D3"/>
    <w:rsid w:val="00E0027D"/>
    <w:rsid w:val="00E21EAE"/>
    <w:rsid w:val="00E36A05"/>
    <w:rsid w:val="00E54DFA"/>
    <w:rsid w:val="00E80BE7"/>
    <w:rsid w:val="00E92360"/>
    <w:rsid w:val="00ED0EC4"/>
    <w:rsid w:val="00F04628"/>
    <w:rsid w:val="00F34B87"/>
    <w:rsid w:val="00FD76E7"/>
    <w:rsid w:val="00FF4881"/>
    <w:rsid w:val="00FF6EC7"/>
    <w:rsid w:val="015978A5"/>
    <w:rsid w:val="02B7675D"/>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93B0615"/>
    <w:rsid w:val="199F0EF9"/>
    <w:rsid w:val="1AC56806"/>
    <w:rsid w:val="1C453028"/>
    <w:rsid w:val="1DA51126"/>
    <w:rsid w:val="1E300829"/>
    <w:rsid w:val="1ED72F09"/>
    <w:rsid w:val="1FA66E63"/>
    <w:rsid w:val="208507D9"/>
    <w:rsid w:val="20C352FD"/>
    <w:rsid w:val="22AD4249"/>
    <w:rsid w:val="25802206"/>
    <w:rsid w:val="27D94796"/>
    <w:rsid w:val="28D72247"/>
    <w:rsid w:val="297C439A"/>
    <w:rsid w:val="2BC702C3"/>
    <w:rsid w:val="2CFE0D96"/>
    <w:rsid w:val="2D4501F6"/>
    <w:rsid w:val="31166443"/>
    <w:rsid w:val="33777A8D"/>
    <w:rsid w:val="344E4C1A"/>
    <w:rsid w:val="351229BE"/>
    <w:rsid w:val="36BF781E"/>
    <w:rsid w:val="37C82445"/>
    <w:rsid w:val="380D3C74"/>
    <w:rsid w:val="394D1228"/>
    <w:rsid w:val="39F806CC"/>
    <w:rsid w:val="3A860851"/>
    <w:rsid w:val="3CB4553B"/>
    <w:rsid w:val="3EEA2C17"/>
    <w:rsid w:val="3FECD288"/>
    <w:rsid w:val="3FFDF4AE"/>
    <w:rsid w:val="41DB5E49"/>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8D25ADE"/>
    <w:rsid w:val="5B5116B3"/>
    <w:rsid w:val="5C1131D4"/>
    <w:rsid w:val="5CFF872C"/>
    <w:rsid w:val="603238B6"/>
    <w:rsid w:val="60C11C53"/>
    <w:rsid w:val="61E36E36"/>
    <w:rsid w:val="630B6898"/>
    <w:rsid w:val="63675CD5"/>
    <w:rsid w:val="6A856300"/>
    <w:rsid w:val="6F092DF8"/>
    <w:rsid w:val="72B33F95"/>
    <w:rsid w:val="742A02D8"/>
    <w:rsid w:val="747B6054"/>
    <w:rsid w:val="7499294C"/>
    <w:rsid w:val="771E1AA0"/>
    <w:rsid w:val="78632C67"/>
    <w:rsid w:val="79487FB4"/>
    <w:rsid w:val="79AD425C"/>
    <w:rsid w:val="79DF0A07"/>
    <w:rsid w:val="7CBD3670"/>
    <w:rsid w:val="B69BCFFE"/>
    <w:rsid w:val="CD7FEDF2"/>
    <w:rsid w:val="EF6D8A03"/>
    <w:rsid w:val="EFFA9978"/>
    <w:rsid w:val="FAFDC72F"/>
    <w:rsid w:val="FFB6FA64"/>
    <w:rsid w:val="FFBFB4B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字符"/>
    <w:basedOn w:val="8"/>
    <w:link w:val="6"/>
    <w:qFormat/>
    <w:uiPriority w:val="99"/>
    <w:rPr>
      <w:sz w:val="18"/>
      <w:szCs w:val="18"/>
    </w:rPr>
  </w:style>
  <w:style w:type="character" w:customStyle="1" w:styleId="10">
    <w:name w:val="页脚 字符"/>
    <w:basedOn w:val="8"/>
    <w:link w:val="5"/>
    <w:qFormat/>
    <w:uiPriority w:val="99"/>
    <w:rPr>
      <w:sz w:val="18"/>
      <w:szCs w:val="18"/>
    </w:rPr>
  </w:style>
  <w:style w:type="character" w:customStyle="1" w:styleId="11">
    <w:name w:val="批注框文本 字符"/>
    <w:basedOn w:val="8"/>
    <w:link w:val="4"/>
    <w:semiHidden/>
    <w:qFormat/>
    <w:uiPriority w:val="99"/>
    <w:rPr>
      <w:rFonts w:ascii="Times New Roman" w:hAnsi="Times New Roman" w:eastAsia="宋体" w:cs="Times New Roman"/>
      <w:kern w:val="2"/>
      <w:sz w:val="18"/>
      <w:szCs w:val="18"/>
    </w:rPr>
  </w:style>
  <w:style w:type="character" w:customStyle="1" w:styleId="12">
    <w:name w:val="日期 字符"/>
    <w:basedOn w:val="8"/>
    <w:link w:val="3"/>
    <w:semiHidden/>
    <w:qFormat/>
    <w:uiPriority w:val="99"/>
    <w:rPr>
      <w:kern w:val="2"/>
      <w:sz w:val="21"/>
      <w:szCs w:val="24"/>
    </w:rPr>
  </w:style>
  <w:style w:type="character" w:customStyle="1" w:styleId="13">
    <w:name w:val="文档结构图 字符"/>
    <w:basedOn w:val="8"/>
    <w:link w:val="2"/>
    <w:semiHidden/>
    <w:qFormat/>
    <w:uiPriority w:val="99"/>
    <w:rPr>
      <w:rFonts w:ascii="宋体"/>
      <w:kern w:val="2"/>
      <w:sz w:val="18"/>
      <w:szCs w:val="18"/>
    </w:rPr>
  </w:style>
  <w:style w:type="paragraph" w:customStyle="1" w:styleId="14">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DF0B5665-9695-4A1F-A790-80A5F1E34DAD}">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2</Pages>
  <Words>418</Words>
  <Characters>2383</Characters>
  <Lines>19</Lines>
  <Paragraphs>5</Paragraphs>
  <TotalTime>4</TotalTime>
  <ScaleCrop>false</ScaleCrop>
  <LinksUpToDate>false</LinksUpToDate>
  <CharactersWithSpaces>2796</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2017-08-31T22:01:00Z</dcterms:created>
  <dc:creator>hanqd</dc:creator>
  <cp:lastModifiedBy>洪婧</cp:lastModifiedBy>
  <cp:lastPrinted>2019-11-28T23:56:00Z</cp:lastPrinted>
  <dcterms:modified xsi:type="dcterms:W3CDTF">2026-06-25T09:08:08Z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83F19DEBD2EBFB92787F3C6A77A871C6_43</vt:lpwstr>
  </property>
  <property fmtid="{D5CDD505-2E9C-101B-9397-08002B2CF9AE}" pid="4" name="KSOTemplateDocerSaveRecord">
    <vt:lpwstr>eyJoZGlkIjoiMWIyYWZmNzM4ZDUwOGUwMTE3NGFiYWU2OTAyMDZkODUiLCJ1c2VySWQiOiIxNDQ0NDczNjcwIn0=</vt:lpwstr>
  </property>
</Properties>
</file>